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8C57F" w:rsidR="001E41F3" w:rsidRDefault="006D2F86">
      <w:pPr>
        <w:pStyle w:val="CRCoverPage"/>
        <w:tabs>
          <w:tab w:val="right" w:pos="9639"/>
        </w:tabs>
        <w:spacing w:after="0"/>
        <w:rPr>
          <w:b/>
          <w:i/>
          <w:noProof/>
          <w:sz w:val="28"/>
        </w:rPr>
      </w:pPr>
      <w:r w:rsidRPr="006D2F86">
        <w:rPr>
          <w:rFonts w:cs="Arial"/>
          <w:b/>
          <w:sz w:val="24"/>
          <w:szCs w:val="24"/>
          <w:lang w:eastAsia="zh-CN"/>
        </w:rPr>
        <w:t>3GPP TSG-RAN WG4 Meeting #114bis</w:t>
      </w:r>
      <w:r w:rsidR="001E41F3">
        <w:rPr>
          <w:b/>
          <w:i/>
          <w:noProof/>
          <w:sz w:val="28"/>
        </w:rPr>
        <w:tab/>
      </w:r>
      <w:r w:rsidR="001851E3">
        <w:fldChar w:fldCharType="begin"/>
      </w:r>
      <w:r w:rsidR="001851E3">
        <w:instrText xml:space="preserve"> DOCPROPERTY  Tdoc#  \* MERGEFORMAT </w:instrText>
      </w:r>
      <w:r w:rsidR="001851E3">
        <w:fldChar w:fldCharType="separate"/>
      </w:r>
      <w:r w:rsidR="009F3569" w:rsidRPr="009F3569">
        <w:t xml:space="preserve"> </w:t>
      </w:r>
      <w:r w:rsidR="00D968CF" w:rsidRPr="00D968CF">
        <w:rPr>
          <w:b/>
          <w:iCs/>
          <w:noProof/>
          <w:sz w:val="28"/>
        </w:rPr>
        <w:t>R4-2505173</w:t>
      </w:r>
      <w:r w:rsidR="001851E3">
        <w:rPr>
          <w:b/>
          <w:iCs/>
          <w:noProof/>
          <w:sz w:val="28"/>
        </w:rPr>
        <w:fldChar w:fldCharType="end"/>
      </w:r>
    </w:p>
    <w:p w14:paraId="7CB45193" w14:textId="011D2835" w:rsidR="001E41F3" w:rsidRPr="003119BF" w:rsidRDefault="003119BF" w:rsidP="005E2C44">
      <w:pPr>
        <w:pStyle w:val="CRCoverPage"/>
        <w:outlineLvl w:val="0"/>
        <w:rPr>
          <w:rFonts w:cs="Arial"/>
          <w:b/>
          <w:sz w:val="24"/>
          <w:szCs w:val="24"/>
          <w:lang w:eastAsia="zh-CN"/>
        </w:rPr>
      </w:pPr>
      <w:r w:rsidRPr="003119BF">
        <w:rPr>
          <w:rFonts w:cs="Arial"/>
          <w:b/>
          <w:sz w:val="24"/>
          <w:szCs w:val="24"/>
          <w:lang w:eastAsia="zh-CN"/>
        </w:rPr>
        <w:t>Wuhan, Hubei, China, 07th – 11th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B60B" w:rsidR="001E41F3" w:rsidRPr="00410371" w:rsidRDefault="00FE5DBD"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579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4086E" w:rsidR="001E41F3" w:rsidRPr="00410371" w:rsidRDefault="00FE5DBD">
            <w:pPr>
              <w:pStyle w:val="CRCoverPage"/>
              <w:spacing w:after="0"/>
              <w:jc w:val="center"/>
              <w:rPr>
                <w:noProof/>
                <w:sz w:val="28"/>
              </w:rPr>
            </w:pPr>
            <w:r w:rsidRPr="00FE5DBD">
              <w:rPr>
                <w:b/>
                <w:sz w:val="28"/>
              </w:rPr>
              <w:t>19.</w:t>
            </w:r>
            <w:r w:rsidR="009F3569">
              <w:rPr>
                <w:b/>
                <w:sz w:val="28"/>
              </w:rPr>
              <w:t>1</w:t>
            </w:r>
            <w:r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2EEC" w:rsidR="001E41F3" w:rsidRDefault="00D51071" w:rsidP="00A76197">
            <w:pPr>
              <w:pStyle w:val="CRCoverPage"/>
              <w:spacing w:after="0"/>
              <w:ind w:left="100"/>
              <w:rPr>
                <w:noProof/>
              </w:rPr>
            </w:pPr>
            <w:r w:rsidRPr="00D51071">
              <w:t>Draft CR for TS</w:t>
            </w:r>
            <w:r w:rsidR="004500A1">
              <w:t xml:space="preserve"> </w:t>
            </w:r>
            <w:r w:rsidRPr="00D51071">
              <w:t>38.101-</w:t>
            </w:r>
            <w:r>
              <w:t>1</w:t>
            </w:r>
            <w:r w:rsidRPr="00D51071">
              <w:t xml:space="preserve"> to add new inter-band </w:t>
            </w:r>
            <w:r w:rsidR="00A76197">
              <w:t>CA</w:t>
            </w:r>
            <w:r w:rsidRPr="00D51071">
              <w:t xml:space="preserve"> </w:t>
            </w:r>
            <w:r w:rsidR="005011C3" w:rsidRPr="005011C3">
              <w:t xml:space="preserve">combinations </w:t>
            </w:r>
            <w:r w:rsidRPr="00D51071">
              <w:t>(</w:t>
            </w:r>
            <w:r w:rsidR="00A76197">
              <w:t>two</w:t>
            </w:r>
            <w:r w:rsidRPr="00D51071">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4A37C" w:rsidR="001E41F3" w:rsidRDefault="00A76197" w:rsidP="00197B38">
            <w:pPr>
              <w:pStyle w:val="CRCoverPage"/>
              <w:spacing w:after="0"/>
              <w:ind w:left="100"/>
              <w:rPr>
                <w:noProof/>
                <w:lang w:eastAsia="zh-CN"/>
              </w:rPr>
            </w:pPr>
            <w:r>
              <w:t xml:space="preserve">Samsung, </w:t>
            </w:r>
            <w:r w:rsidRPr="00A76197">
              <w:t>Boost Mobile</w:t>
            </w:r>
            <w:r w:rsidR="00A740E9">
              <w:t xml:space="preserve"> Network</w:t>
            </w:r>
            <w:r w:rsidR="0024659D">
              <w:rPr>
                <w:rFonts w:hint="eastAsia"/>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0367C" w:rsidR="001E41F3" w:rsidRDefault="003B67B9">
            <w:pPr>
              <w:pStyle w:val="CRCoverPage"/>
              <w:spacing w:after="0"/>
              <w:ind w:left="100"/>
              <w:rPr>
                <w:noProof/>
              </w:rPr>
            </w:pPr>
            <w:r w:rsidRPr="003B67B9">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28B9A" w:rsidR="001E41F3" w:rsidRDefault="00195E16" w:rsidP="00CE29D3">
            <w:pPr>
              <w:pStyle w:val="CRCoverPage"/>
              <w:spacing w:after="0"/>
              <w:ind w:left="100"/>
              <w:rPr>
                <w:noProof/>
              </w:rPr>
            </w:pPr>
            <w:r w:rsidRPr="00195E16">
              <w:t>202</w:t>
            </w:r>
            <w:r>
              <w:t>5</w:t>
            </w:r>
            <w:r w:rsidRPr="00195E16">
              <w:t>-</w:t>
            </w:r>
            <w:r>
              <w:t>0</w:t>
            </w:r>
            <w:r w:rsidR="00CE29D3">
              <w:t>3</w:t>
            </w:r>
            <w:r w:rsidRPr="00195E16">
              <w:t>-</w:t>
            </w:r>
            <w:r w:rsidR="00CE29D3">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5D79" w:rsidR="001E41F3" w:rsidRPr="00DB2435" w:rsidRDefault="00DB2435" w:rsidP="00D24991">
            <w:pPr>
              <w:pStyle w:val="CRCoverPage"/>
              <w:spacing w:after="0"/>
              <w:ind w:left="100" w:right="-609"/>
              <w:rPr>
                <w:b/>
                <w:bCs/>
                <w:noProof/>
              </w:rPr>
            </w:pPr>
            <w:r w:rsidRPr="00DB243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FD385" w:rsidR="001E41F3" w:rsidRDefault="00195E16">
            <w:pPr>
              <w:pStyle w:val="CRCoverPage"/>
              <w:spacing w:after="0"/>
              <w:ind w:left="100"/>
              <w:rPr>
                <w:noProof/>
              </w:rPr>
            </w:pPr>
            <w:r w:rsidRPr="00195E1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8D5BF" w:rsidR="001E41F3" w:rsidRDefault="00E37FB0" w:rsidP="00BA3FA2">
            <w:pPr>
              <w:pStyle w:val="CRCoverPage"/>
              <w:spacing w:after="0"/>
              <w:ind w:left="100"/>
              <w:rPr>
                <w:noProof/>
                <w:lang w:eastAsia="zh-CN"/>
              </w:rPr>
            </w:pPr>
            <w:r w:rsidRPr="00E37FB0">
              <w:rPr>
                <w:noProof/>
                <w:lang w:eastAsia="zh-CN"/>
              </w:rPr>
              <w:t xml:space="preserve">Specify new configurations for inter-band CA combinations </w:t>
            </w:r>
            <w:r>
              <w:rPr>
                <w:noProof/>
                <w:lang w:eastAsia="zh-CN"/>
              </w:rPr>
              <w:t xml:space="preserve">for FR1 only </w:t>
            </w:r>
            <w:r w:rsidR="00BA3FA2">
              <w:rPr>
                <w:noProof/>
              </w:rPr>
              <w:t>(</w:t>
            </w:r>
            <w:r w:rsidR="00BA3FA2" w:rsidRPr="008F17A9">
              <w:rPr>
                <w:noProof/>
              </w:rPr>
              <w:t>OBJ-2 NR_CADC_R19_2BDL_xBUL</w:t>
            </w:r>
            <w:r w:rsidR="00BA3FA2">
              <w:rPr>
                <w:noProof/>
              </w:rPr>
              <w:t xml:space="preserve">) </w:t>
            </w:r>
            <w:r>
              <w:rPr>
                <w:noProof/>
                <w:lang w:eastAsia="zh-CN"/>
              </w:rPr>
              <w:t xml:space="preserve">based on the </w:t>
            </w:r>
            <w:r w:rsidR="00C26BF4">
              <w:rPr>
                <w:noProof/>
                <w:lang w:eastAsia="zh-CN"/>
              </w:rPr>
              <w:t xml:space="preserve">band combination </w:t>
            </w:r>
            <w:r>
              <w:rPr>
                <w:noProof/>
                <w:lang w:eastAsia="zh-CN"/>
              </w:rPr>
              <w:t>request</w:t>
            </w:r>
            <w:r w:rsidR="00537E1D">
              <w:rPr>
                <w:noProof/>
                <w:lang w:eastAsia="zh-CN"/>
              </w:rPr>
              <w:t xml:space="preserve"> </w:t>
            </w:r>
            <w:r w:rsidR="00537E1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9304D" w14:textId="423084AC" w:rsidR="00D8377B" w:rsidRDefault="00ED1BD1" w:rsidP="00D8377B">
            <w:pPr>
              <w:pStyle w:val="CRCoverPage"/>
              <w:numPr>
                <w:ilvl w:val="0"/>
                <w:numId w:val="34"/>
              </w:numPr>
              <w:spacing w:after="0"/>
              <w:rPr>
                <w:noProof/>
              </w:rPr>
            </w:pPr>
            <w:r>
              <w:rPr>
                <w:rFonts w:hint="eastAsia"/>
                <w:noProof/>
                <w:lang w:eastAsia="zh-CN"/>
              </w:rPr>
              <w:t>S</w:t>
            </w:r>
            <w:r>
              <w:rPr>
                <w:noProof/>
                <w:lang w:eastAsia="zh-CN"/>
              </w:rPr>
              <w:t>pecify new BCS 4 and 5</w:t>
            </w:r>
            <w:r w:rsidR="00D8377B">
              <w:rPr>
                <w:noProof/>
              </w:rPr>
              <w:t xml:space="preserve"> for the following band combination configurations</w:t>
            </w:r>
            <w:r w:rsidR="006D2774">
              <w:rPr>
                <w:noProof/>
              </w:rPr>
              <w:t xml:space="preserve"> </w:t>
            </w:r>
            <w:r w:rsidR="006D2774">
              <w:rPr>
                <w:rFonts w:cs="Arial"/>
                <w:lang w:val="en-US" w:eastAsia="zh-CN"/>
              </w:rPr>
              <w:t xml:space="preserve">according to </w:t>
            </w:r>
            <w:r w:rsidR="00DA1082">
              <w:rPr>
                <w:rFonts w:cs="Arial"/>
                <w:lang w:val="en-US" w:eastAsia="zh-CN"/>
              </w:rPr>
              <w:t xml:space="preserve">the </w:t>
            </w:r>
            <w:r w:rsidR="006D2774">
              <w:rPr>
                <w:rFonts w:cs="Arial"/>
                <w:lang w:val="en-US" w:eastAsia="zh-CN"/>
              </w:rPr>
              <w:t>request</w:t>
            </w:r>
          </w:p>
          <w:p w14:paraId="3D78DCF4" w14:textId="60C1597A" w:rsidR="00D84E76" w:rsidRDefault="00D84E76" w:rsidP="00D8377B">
            <w:pPr>
              <w:pStyle w:val="CRCoverPage"/>
              <w:spacing w:after="0"/>
              <w:ind w:left="100"/>
              <w:rPr>
                <w:noProof/>
              </w:rPr>
            </w:pPr>
            <w:r w:rsidRPr="00CE29D3">
              <w:rPr>
                <w:noProof/>
              </w:rPr>
              <w:t>CA_n66(3A)-n71(2A)</w:t>
            </w:r>
          </w:p>
          <w:p w14:paraId="393018B6" w14:textId="4AF53ED9" w:rsidR="00D8377B" w:rsidRDefault="00D8377B" w:rsidP="00D8377B">
            <w:pPr>
              <w:pStyle w:val="CRCoverPage"/>
              <w:spacing w:after="0"/>
              <w:ind w:left="100"/>
              <w:rPr>
                <w:ins w:id="1" w:author="Samsung_Dan Liu" w:date="2025-03-26T13:55:00Z"/>
                <w:noProof/>
              </w:rPr>
            </w:pPr>
            <w:r w:rsidRPr="00D8377B">
              <w:rPr>
                <w:noProof/>
              </w:rPr>
              <w:t>CA_n70A-n71A</w:t>
            </w:r>
          </w:p>
          <w:p w14:paraId="7CDC168F" w14:textId="7E7C48D5" w:rsidR="00D8377B" w:rsidRDefault="00D8377B" w:rsidP="00810CB4">
            <w:pPr>
              <w:pStyle w:val="CRCoverPage"/>
              <w:spacing w:after="0"/>
              <w:ind w:left="100"/>
              <w:rPr>
                <w:ins w:id="2" w:author="Samsung_Dan Liu" w:date="2025-03-26T13:31:00Z"/>
                <w:noProof/>
              </w:rPr>
            </w:pPr>
            <w:r w:rsidRPr="00D8377B">
              <w:rPr>
                <w:noProof/>
              </w:rPr>
              <w:t>CA_n66(3A)-n71A</w:t>
            </w:r>
          </w:p>
          <w:p w14:paraId="0103196E" w14:textId="4AD00E0A" w:rsidR="00AB6FEE" w:rsidRDefault="00AB6FEE" w:rsidP="00810CB4">
            <w:pPr>
              <w:pStyle w:val="CRCoverPage"/>
              <w:spacing w:after="0"/>
              <w:ind w:left="100"/>
              <w:rPr>
                <w:lang w:eastAsia="zh-CN"/>
              </w:rPr>
            </w:pPr>
            <w:r>
              <w:rPr>
                <w:lang w:eastAsia="zh-CN"/>
              </w:rPr>
              <w:t>CA_n70A-n71(2A)</w:t>
            </w:r>
          </w:p>
          <w:p w14:paraId="5AFCDDF6" w14:textId="77777777" w:rsidR="006C7294" w:rsidRDefault="006C7294" w:rsidP="006C7294">
            <w:pPr>
              <w:pStyle w:val="CRCoverPage"/>
              <w:spacing w:after="0"/>
              <w:ind w:left="100"/>
              <w:rPr>
                <w:noProof/>
              </w:rPr>
            </w:pPr>
            <w:r w:rsidRPr="00CE29D3">
              <w:rPr>
                <w:noProof/>
              </w:rPr>
              <w:t>CA_n66(2A)-n70A</w:t>
            </w:r>
          </w:p>
          <w:p w14:paraId="79A56562" w14:textId="592F483A" w:rsidR="00FA6105" w:rsidRDefault="00FA6105" w:rsidP="00FA6105">
            <w:pPr>
              <w:pStyle w:val="CRCoverPage"/>
              <w:spacing w:after="0"/>
              <w:rPr>
                <w:noProof/>
              </w:rPr>
            </w:pPr>
          </w:p>
          <w:p w14:paraId="0A6A46A1" w14:textId="31C2DEDD" w:rsidR="00E343FB" w:rsidRDefault="00756AE2" w:rsidP="00E343FB">
            <w:pPr>
              <w:pStyle w:val="CRCoverPage"/>
              <w:numPr>
                <w:ilvl w:val="0"/>
                <w:numId w:val="34"/>
              </w:numPr>
              <w:spacing w:after="0"/>
              <w:rPr>
                <w:noProof/>
              </w:rPr>
            </w:pPr>
            <w:r>
              <w:rPr>
                <w:noProof/>
              </w:rPr>
              <w:t xml:space="preserve">MSD analysis </w:t>
            </w:r>
          </w:p>
          <w:p w14:paraId="1BEC8DF1" w14:textId="4FC1BEF9" w:rsidR="00E343FB" w:rsidRDefault="00011946" w:rsidP="00E343FB">
            <w:pPr>
              <w:pStyle w:val="CRCoverPage"/>
              <w:spacing w:after="0"/>
              <w:rPr>
                <w:noProof/>
              </w:rPr>
            </w:pPr>
            <w:r w:rsidRPr="00011946">
              <w:rPr>
                <w:noProof/>
              </w:rPr>
              <w:drawing>
                <wp:inline distT="0" distB="0" distL="0" distR="0" wp14:anchorId="56C8305F" wp14:editId="58F48527">
                  <wp:extent cx="4357370" cy="120459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04595"/>
                          </a:xfrm>
                          <a:prstGeom prst="rect">
                            <a:avLst/>
                          </a:prstGeom>
                        </pic:spPr>
                      </pic:pic>
                    </a:graphicData>
                  </a:graphic>
                </wp:inline>
              </w:drawing>
            </w:r>
          </w:p>
          <w:p w14:paraId="7E8440D1" w14:textId="77777777" w:rsidR="00016A10" w:rsidRDefault="00016A10" w:rsidP="003A0FF5">
            <w:pPr>
              <w:pStyle w:val="CRCoverPage"/>
              <w:spacing w:after="0"/>
              <w:rPr>
                <w:noProof/>
                <w:lang w:eastAsia="fr-FR"/>
              </w:rPr>
            </w:pPr>
          </w:p>
          <w:p w14:paraId="31C656EC" w14:textId="24702D3D" w:rsidR="00A43EB1" w:rsidRDefault="00511386" w:rsidP="003A0FF5">
            <w:pPr>
              <w:pStyle w:val="CRCoverPage"/>
              <w:spacing w:after="0"/>
              <w:rPr>
                <w:noProof/>
                <w:lang w:eastAsia="fr-FR"/>
              </w:rPr>
            </w:pPr>
            <w:r>
              <w:rPr>
                <w:noProof/>
                <w:lang w:eastAsia="fr-FR"/>
              </w:rPr>
              <w:t xml:space="preserve">The draft CR is based on the agreed big CR </w:t>
            </w:r>
            <w:r w:rsidRPr="00F54CBD">
              <w:rPr>
                <w:noProof/>
                <w:lang w:eastAsia="fr-FR"/>
              </w:rPr>
              <w:t>R4-2500600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9C6A2" w:rsidR="00197B38" w:rsidRDefault="007F30DA" w:rsidP="007B5D1B">
            <w:pPr>
              <w:pStyle w:val="CRCoverPage"/>
              <w:spacing w:after="0"/>
              <w:ind w:left="100"/>
              <w:rPr>
                <w:noProof/>
                <w:lang w:eastAsia="fr-FR"/>
              </w:rPr>
            </w:pPr>
            <w:r w:rsidRPr="00751A8A">
              <w:rPr>
                <w:noProof/>
              </w:rPr>
              <w:t xml:space="preserve">Above band combiniation </w:t>
            </w:r>
            <w:r w:rsidR="00A30003">
              <w:rPr>
                <w:noProof/>
              </w:rPr>
              <w:t xml:space="preserve">with BCS 4/5 </w:t>
            </w:r>
            <w:r w:rsidRPr="00751A8A">
              <w:rPr>
                <w:noProof/>
              </w:rPr>
              <w:t xml:space="preserve">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2162" w:rsidR="001E41F3" w:rsidRDefault="00575215">
            <w:pPr>
              <w:pStyle w:val="CRCoverPage"/>
              <w:spacing w:after="0"/>
              <w:ind w:left="100"/>
              <w:rPr>
                <w:noProof/>
              </w:rPr>
            </w:pPr>
            <w:r w:rsidRPr="00575215">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98DD4" w:rsidR="001E41F3" w:rsidRDefault="00145D43" w:rsidP="007F30DA">
            <w:pPr>
              <w:pStyle w:val="CRCoverPage"/>
              <w:spacing w:after="0"/>
              <w:ind w:left="99"/>
              <w:rPr>
                <w:noProof/>
              </w:rPr>
            </w:pPr>
            <w:r>
              <w:rPr>
                <w:noProof/>
              </w:rPr>
              <w:t xml:space="preserve">TS/TR ... CR ... </w:t>
            </w:r>
            <w:r w:rsidR="007F30DA">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26690F" w14:textId="77777777" w:rsidR="00493F15"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31888D6" w14:textId="77777777" w:rsidR="00015DE6" w:rsidRPr="001141C9" w:rsidRDefault="00015DE6" w:rsidP="00015DE6">
      <w:pPr>
        <w:pStyle w:val="3"/>
      </w:pPr>
      <w:bookmarkStart w:id="3" w:name="_Toc21344226"/>
      <w:bookmarkStart w:id="4" w:name="_Toc29801710"/>
      <w:bookmarkStart w:id="5" w:name="_Toc29802134"/>
      <w:bookmarkStart w:id="6" w:name="_Toc29802759"/>
      <w:bookmarkStart w:id="7" w:name="_Toc36107501"/>
      <w:bookmarkStart w:id="8" w:name="_Toc37251260"/>
      <w:bookmarkStart w:id="9" w:name="_Toc45888059"/>
      <w:bookmarkStart w:id="10" w:name="_Toc45888658"/>
      <w:bookmarkStart w:id="11" w:name="_Toc61367299"/>
      <w:bookmarkStart w:id="12" w:name="_Toc61372682"/>
      <w:bookmarkStart w:id="13" w:name="_Toc68230622"/>
      <w:bookmarkStart w:id="14" w:name="_Toc69084035"/>
      <w:bookmarkStart w:id="15" w:name="_Toc75467042"/>
      <w:bookmarkStart w:id="16" w:name="_Toc76509064"/>
      <w:bookmarkStart w:id="17" w:name="_Toc76718054"/>
      <w:bookmarkStart w:id="18" w:name="_Toc83580364"/>
      <w:bookmarkStart w:id="19" w:name="_Toc84404873"/>
      <w:bookmarkStart w:id="20" w:name="_Toc84413482"/>
      <w:r w:rsidRPr="001141C9">
        <w:t>5.5A.3</w:t>
      </w:r>
      <w:r w:rsidRPr="001141C9">
        <w:tab/>
        <w:t>Configurations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E929031" w14:textId="77777777" w:rsidR="00015DE6" w:rsidRPr="001141C9" w:rsidRDefault="00015DE6" w:rsidP="00015DE6">
      <w:pPr>
        <w:pStyle w:val="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bookmarkStart w:id="30" w:name="_Toc83580365"/>
      <w:bookmarkStart w:id="31" w:name="_Toc84404874"/>
      <w:bookmarkStart w:id="32" w:name="_Toc84413483"/>
      <w:r w:rsidRPr="001141C9">
        <w:t>5.5A.3.1</w:t>
      </w:r>
      <w:r w:rsidRPr="001141C9">
        <w:tab/>
        <w:t>Configurations for inter-band CA (</w:t>
      </w:r>
      <w:r w:rsidRPr="001141C9">
        <w:rPr>
          <w:bCs/>
        </w:rPr>
        <w:t>two bands)</w:t>
      </w:r>
      <w:bookmarkEnd w:id="21"/>
      <w:bookmarkEnd w:id="22"/>
      <w:bookmarkEnd w:id="23"/>
      <w:bookmarkEnd w:id="24"/>
      <w:bookmarkEnd w:id="25"/>
      <w:bookmarkEnd w:id="26"/>
      <w:bookmarkEnd w:id="27"/>
      <w:bookmarkEnd w:id="28"/>
      <w:bookmarkEnd w:id="29"/>
      <w:bookmarkEnd w:id="30"/>
      <w:bookmarkEnd w:id="31"/>
      <w:bookmarkEnd w:id="32"/>
    </w:p>
    <w:p w14:paraId="2BD87DE9" w14:textId="77777777" w:rsidR="009A6042" w:rsidRPr="001141C9" w:rsidRDefault="009A6042" w:rsidP="009A6042">
      <w:pPr>
        <w:pStyle w:val="5"/>
      </w:pPr>
      <w:r w:rsidRPr="001141C9">
        <w:t>Table 5.5A.3.1-1k ~ Table 5.5A.3.1-1n</w:t>
      </w:r>
    </w:p>
    <w:p w14:paraId="4B14EDB7" w14:textId="77777777" w:rsidR="004738B1" w:rsidRDefault="004738B1" w:rsidP="004738B1">
      <w:pPr>
        <w:pStyle w:val="TH"/>
        <w:keepNext w:val="0"/>
        <w:keepLines w:val="0"/>
        <w:rPr>
          <w:bCs/>
        </w:rPr>
      </w:pPr>
      <w:r>
        <w:rPr>
          <w:bCs/>
        </w:rPr>
        <w:t>Table 5.5A.3.1-1</w:t>
      </w:r>
      <w:r>
        <w:rPr>
          <w:rFonts w:hint="eastAsia"/>
          <w:bCs/>
          <w:lang w:eastAsia="zh-CN"/>
        </w:rPr>
        <w:t>m</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738B1" w14:paraId="2ADF78FD" w14:textId="77777777" w:rsidTr="00572EEF">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4C41CB" w14:textId="77777777" w:rsidR="004738B1" w:rsidRDefault="004738B1" w:rsidP="00572EEF">
            <w:pPr>
              <w:pStyle w:val="TAH"/>
              <w:keepNext w:val="0"/>
              <w:keepLines w:val="0"/>
              <w:rPr>
                <w:rFonts w:eastAsiaTheme="minorEastAsia"/>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4E80D" w14:textId="77777777" w:rsidR="004738B1" w:rsidRDefault="004738B1" w:rsidP="00572EEF">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0C73CB9" w14:textId="77777777" w:rsidR="004738B1" w:rsidRDefault="004738B1" w:rsidP="00572EEF">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7164BE" w14:textId="77777777" w:rsidR="004738B1" w:rsidRDefault="004738B1" w:rsidP="00572EEF">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29734" w14:textId="77777777" w:rsidR="004738B1" w:rsidRDefault="004738B1" w:rsidP="00572EEF">
            <w:pPr>
              <w:pStyle w:val="TAH"/>
              <w:keepNext w:val="0"/>
              <w:keepLines w:val="0"/>
              <w:rPr>
                <w:rFonts w:eastAsiaTheme="minorEastAsia"/>
                <w:szCs w:val="18"/>
                <w:lang w:eastAsia="zh-CN"/>
              </w:rPr>
            </w:pPr>
            <w:r>
              <w:rPr>
                <w:rFonts w:eastAsiaTheme="minorEastAsia"/>
              </w:rPr>
              <w:t>Bandwidth combination set</w:t>
            </w:r>
          </w:p>
        </w:tc>
      </w:tr>
      <w:tr w:rsidR="00C119FB" w14:paraId="43AD91AB" w14:textId="77777777" w:rsidTr="007A7ED9">
        <w:trPr>
          <w:jc w:val="center"/>
        </w:trPr>
        <w:tc>
          <w:tcPr>
            <w:tcW w:w="1983" w:type="dxa"/>
            <w:vMerge w:val="restart"/>
            <w:tcBorders>
              <w:top w:val="single" w:sz="4" w:space="0" w:color="auto"/>
              <w:left w:val="single" w:sz="4" w:space="0" w:color="auto"/>
              <w:right w:val="single" w:sz="4" w:space="0" w:color="auto"/>
            </w:tcBorders>
            <w:shd w:val="clear" w:color="auto" w:fill="auto"/>
            <w:vAlign w:val="center"/>
          </w:tcPr>
          <w:p w14:paraId="5A31463E" w14:textId="6888AACF" w:rsidR="00C119FB" w:rsidRPr="00C119FB" w:rsidRDefault="00C119FB" w:rsidP="00C119FB">
            <w:pPr>
              <w:pStyle w:val="TAC"/>
              <w:keepNext w:val="0"/>
              <w:keepLines w:val="0"/>
              <w:rPr>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0AB8A" w14:textId="77777777" w:rsidR="00C119FB" w:rsidRDefault="00C119FB" w:rsidP="00572EEF">
            <w:pPr>
              <w:pStyle w:val="TAC"/>
              <w:rPr>
                <w:vertAlign w:val="superscript"/>
                <w:lang w:val="en-US" w:eastAsia="zh-CN"/>
              </w:rPr>
            </w:pPr>
            <w:r>
              <w:rPr>
                <w:lang w:val="en-US" w:eastAsia="zh-CN"/>
              </w:rPr>
              <w:t>n66</w:t>
            </w:r>
            <w:r>
              <w:rPr>
                <w:vertAlign w:val="superscript"/>
                <w:lang w:val="en-US" w:eastAsia="zh-CN"/>
              </w:rPr>
              <w:t>8</w:t>
            </w:r>
          </w:p>
          <w:p w14:paraId="2AA1A001" w14:textId="77777777" w:rsidR="00C119FB" w:rsidRDefault="00C119FB" w:rsidP="00572EEF">
            <w:pPr>
              <w:pStyle w:val="TAC"/>
              <w:keepNext w:val="0"/>
              <w:keepLines w:val="0"/>
              <w:rPr>
                <w:rFonts w:eastAsiaTheme="minorEastAsia"/>
              </w:rPr>
            </w:pPr>
            <w:r>
              <w:rPr>
                <w:lang w:val="en-US" w:eastAsia="zh-CN"/>
              </w:rPr>
              <w:t>n70</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841C29" w14:textId="77777777" w:rsidR="00C119FB" w:rsidRDefault="00C119FB" w:rsidP="00572EEF">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9038D" w14:textId="77777777" w:rsidR="00C119FB" w:rsidRDefault="00C119FB" w:rsidP="00572EEF">
            <w:pPr>
              <w:pStyle w:val="TAC"/>
              <w:keepNext w:val="0"/>
              <w:keepLines w:val="0"/>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9E39C" w14:textId="77777777" w:rsidR="00C119FB" w:rsidRDefault="00C119FB" w:rsidP="00572EEF">
            <w:pPr>
              <w:pStyle w:val="TAC"/>
              <w:keepNext w:val="0"/>
              <w:keepLines w:val="0"/>
              <w:rPr>
                <w:rFonts w:eastAsiaTheme="minorEastAsia"/>
                <w:lang w:eastAsia="zh-CN"/>
              </w:rPr>
            </w:pPr>
            <w:r>
              <w:rPr>
                <w:rFonts w:eastAsiaTheme="minorEastAsia" w:hint="eastAsia"/>
                <w:lang w:eastAsia="zh-CN"/>
              </w:rPr>
              <w:t>0</w:t>
            </w:r>
          </w:p>
        </w:tc>
      </w:tr>
      <w:tr w:rsidR="00C119FB" w14:paraId="2F9FCC78" w14:textId="77777777" w:rsidTr="007A7ED9">
        <w:trPr>
          <w:jc w:val="center"/>
        </w:trPr>
        <w:tc>
          <w:tcPr>
            <w:tcW w:w="1983" w:type="dxa"/>
            <w:vMerge/>
            <w:tcBorders>
              <w:left w:val="single" w:sz="4" w:space="0" w:color="auto"/>
              <w:right w:val="single" w:sz="4" w:space="0" w:color="auto"/>
            </w:tcBorders>
            <w:shd w:val="clear" w:color="auto" w:fill="auto"/>
            <w:vAlign w:val="center"/>
          </w:tcPr>
          <w:p w14:paraId="74BA1739" w14:textId="5CBFAC3A" w:rsidR="00C119FB" w:rsidRDefault="00C119FB" w:rsidP="00572EE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9D833" w14:textId="77777777" w:rsidR="00C119FB" w:rsidRDefault="00C119FB"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87E4FB" w14:textId="77777777" w:rsidR="00C119FB" w:rsidRDefault="00C119FB" w:rsidP="00572EEF">
            <w:pPr>
              <w:pStyle w:val="TAC"/>
              <w:keepNext w:val="0"/>
              <w:keepLines w:val="0"/>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6863D2" w14:textId="77777777" w:rsidR="00C119FB" w:rsidRDefault="00C119FB" w:rsidP="00572EEF">
            <w:pPr>
              <w:pStyle w:val="TAC"/>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A6C0B" w14:textId="77777777" w:rsidR="00C119FB" w:rsidRDefault="00C119FB" w:rsidP="00572EEF">
            <w:pPr>
              <w:pStyle w:val="TAC"/>
              <w:keepNext w:val="0"/>
              <w:keepLines w:val="0"/>
              <w:rPr>
                <w:rFonts w:eastAsia="Yu Mincho"/>
              </w:rPr>
            </w:pPr>
          </w:p>
        </w:tc>
      </w:tr>
      <w:tr w:rsidR="004738B1" w14:paraId="559994E3" w14:textId="77777777" w:rsidTr="00572EEF">
        <w:trPr>
          <w:jc w:val="center"/>
        </w:trPr>
        <w:tc>
          <w:tcPr>
            <w:tcW w:w="1983" w:type="dxa"/>
            <w:tcBorders>
              <w:left w:val="single" w:sz="4" w:space="0" w:color="auto"/>
              <w:bottom w:val="nil"/>
              <w:right w:val="single" w:sz="4" w:space="0" w:color="auto"/>
            </w:tcBorders>
            <w:shd w:val="clear" w:color="auto" w:fill="auto"/>
            <w:vAlign w:val="center"/>
          </w:tcPr>
          <w:p w14:paraId="2073F5B5" w14:textId="77777777" w:rsidR="004738B1" w:rsidRDefault="004738B1" w:rsidP="00572EEF">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BA5D9A1" w14:textId="77777777" w:rsidR="004738B1" w:rsidRDefault="004738B1" w:rsidP="00572EEF">
            <w:pPr>
              <w:pStyle w:val="TAC"/>
              <w:rPr>
                <w:vertAlign w:val="superscript"/>
                <w:lang w:val="en-US" w:eastAsia="zh-CN"/>
              </w:rPr>
            </w:pPr>
            <w:r>
              <w:rPr>
                <w:lang w:val="en-US" w:eastAsia="zh-CN"/>
              </w:rPr>
              <w:t>n66</w:t>
            </w:r>
            <w:r>
              <w:rPr>
                <w:vertAlign w:val="superscript"/>
                <w:lang w:val="en-US" w:eastAsia="zh-CN"/>
              </w:rPr>
              <w:t>8</w:t>
            </w:r>
          </w:p>
          <w:p w14:paraId="449AA3CB" w14:textId="77777777" w:rsidR="004738B1" w:rsidRDefault="004738B1" w:rsidP="00572EEF">
            <w:pPr>
              <w:pStyle w:val="TAC"/>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8A8653" w14:textId="77777777" w:rsidR="004738B1" w:rsidRDefault="004738B1" w:rsidP="00572EEF">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50075B" w14:textId="77777777" w:rsidR="004738B1" w:rsidRDefault="004738B1" w:rsidP="00572EEF">
            <w:pPr>
              <w:pStyle w:val="TAC"/>
              <w:keepNext w:val="0"/>
              <w:keepLines w:val="0"/>
              <w:rPr>
                <w:rFonts w:eastAsiaTheme="minorEastAsia"/>
                <w:lang w:eastAsia="zh-CN"/>
              </w:rPr>
            </w:pPr>
            <w:r>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536E26E"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26F19FD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F1BD46"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72D73"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0977AE7" w14:textId="77777777" w:rsidR="004738B1" w:rsidRDefault="004738B1" w:rsidP="00572EEF">
            <w:pPr>
              <w:pStyle w:val="TAC"/>
              <w:keepNext w:val="0"/>
              <w:keepLines w:val="0"/>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52DFF0" w14:textId="77777777" w:rsidR="004738B1" w:rsidRDefault="004738B1" w:rsidP="00572EEF">
            <w:pPr>
              <w:pStyle w:val="TAC"/>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5C2DE" w14:textId="77777777" w:rsidR="004738B1" w:rsidRDefault="004738B1" w:rsidP="00572EEF">
            <w:pPr>
              <w:pStyle w:val="TAC"/>
              <w:keepNext w:val="0"/>
              <w:keepLines w:val="0"/>
              <w:rPr>
                <w:rFonts w:eastAsia="Yu Mincho"/>
              </w:rPr>
            </w:pPr>
          </w:p>
        </w:tc>
      </w:tr>
      <w:tr w:rsidR="00C119FB" w14:paraId="19507534" w14:textId="77777777" w:rsidTr="00562360">
        <w:trPr>
          <w:jc w:val="center"/>
        </w:trPr>
        <w:tc>
          <w:tcPr>
            <w:tcW w:w="1983" w:type="dxa"/>
            <w:vMerge w:val="restart"/>
            <w:tcBorders>
              <w:left w:val="single" w:sz="4" w:space="0" w:color="auto"/>
              <w:right w:val="single" w:sz="4" w:space="0" w:color="auto"/>
            </w:tcBorders>
            <w:shd w:val="clear" w:color="auto" w:fill="auto"/>
            <w:vAlign w:val="center"/>
          </w:tcPr>
          <w:p w14:paraId="1E8D7869" w14:textId="5A16E5EE" w:rsidR="00C119FB" w:rsidRPr="00C119FB" w:rsidRDefault="00C119FB" w:rsidP="00C119FB">
            <w:pPr>
              <w:pStyle w:val="TAC"/>
              <w:keepNext w:val="0"/>
              <w:keepLines w:val="0"/>
              <w:rPr>
                <w:lang w:eastAsia="zh-CN"/>
              </w:rPr>
            </w:pPr>
            <w:r>
              <w:rPr>
                <w:rFonts w:eastAsiaTheme="minorEastAsia"/>
                <w:lang w:eastAsia="zh-CN"/>
              </w:rPr>
              <w:t>CA_n</w:t>
            </w:r>
            <w:r>
              <w:rPr>
                <w:rFonts w:eastAsiaTheme="minorEastAsia" w:hint="eastAsia"/>
                <w:lang w:eastAsia="zh-CN"/>
              </w:rPr>
              <w:t>66(2A)</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3451194E" w14:textId="77777777" w:rsidR="00C119FB" w:rsidRDefault="00C119FB" w:rsidP="00572EEF">
            <w:pPr>
              <w:pStyle w:val="TAC"/>
              <w:rPr>
                <w:vertAlign w:val="superscript"/>
                <w:lang w:val="en-US" w:eastAsia="zh-CN"/>
              </w:rPr>
            </w:pPr>
            <w:r>
              <w:rPr>
                <w:lang w:val="en-US" w:eastAsia="zh-CN"/>
              </w:rPr>
              <w:t>n66</w:t>
            </w:r>
            <w:r>
              <w:rPr>
                <w:vertAlign w:val="superscript"/>
                <w:lang w:val="en-US" w:eastAsia="zh-CN"/>
              </w:rPr>
              <w:t>8</w:t>
            </w:r>
          </w:p>
          <w:p w14:paraId="264491EA" w14:textId="77777777" w:rsidR="00C119FB" w:rsidRDefault="00C119FB" w:rsidP="00572EEF">
            <w:pPr>
              <w:pStyle w:val="TAC"/>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9E89E9" w14:textId="77777777" w:rsidR="00C119FB" w:rsidRDefault="00C119FB" w:rsidP="00572EEF">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1D898E" w14:textId="77777777" w:rsidR="00C119FB" w:rsidRDefault="00C119FB" w:rsidP="00572EEF">
            <w:pPr>
              <w:pStyle w:val="TAC"/>
              <w:keepNext w:val="0"/>
              <w:keepLines w:val="0"/>
              <w:rPr>
                <w:rFonts w:eastAsiaTheme="minorEastAsia"/>
                <w:lang w:eastAsia="zh-CN"/>
              </w:rPr>
            </w:pPr>
            <w:r>
              <w:rPr>
                <w:rFonts w:cs="Arial"/>
                <w:lang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8330B97" w14:textId="77777777" w:rsidR="00C119FB" w:rsidRDefault="00C119FB" w:rsidP="00572EEF">
            <w:pPr>
              <w:pStyle w:val="TAC"/>
              <w:keepNext w:val="0"/>
              <w:keepLines w:val="0"/>
              <w:rPr>
                <w:rFonts w:eastAsiaTheme="minorEastAsia"/>
                <w:lang w:eastAsia="zh-CN"/>
              </w:rPr>
            </w:pPr>
            <w:r>
              <w:rPr>
                <w:rFonts w:eastAsiaTheme="minorEastAsia" w:hint="eastAsia"/>
                <w:lang w:eastAsia="zh-CN"/>
              </w:rPr>
              <w:t>0</w:t>
            </w:r>
          </w:p>
        </w:tc>
      </w:tr>
      <w:tr w:rsidR="00C119FB" w14:paraId="402C815C" w14:textId="77777777" w:rsidTr="00562360">
        <w:trPr>
          <w:jc w:val="center"/>
        </w:trPr>
        <w:tc>
          <w:tcPr>
            <w:tcW w:w="1983" w:type="dxa"/>
            <w:vMerge/>
            <w:tcBorders>
              <w:left w:val="single" w:sz="4" w:space="0" w:color="auto"/>
              <w:right w:val="single" w:sz="4" w:space="0" w:color="auto"/>
            </w:tcBorders>
            <w:shd w:val="clear" w:color="auto" w:fill="auto"/>
            <w:vAlign w:val="center"/>
          </w:tcPr>
          <w:p w14:paraId="3EACFB19" w14:textId="323CBD6D" w:rsidR="00C119FB" w:rsidRDefault="00C119FB" w:rsidP="00572EE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9B232" w14:textId="77777777" w:rsidR="00C119FB" w:rsidRDefault="00C119FB"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3A5DFEA" w14:textId="77777777" w:rsidR="00C119FB" w:rsidRDefault="00C119FB" w:rsidP="00572EEF">
            <w:pPr>
              <w:pStyle w:val="TAC"/>
              <w:keepNext w:val="0"/>
              <w:keepLines w:val="0"/>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8BCCE0" w14:textId="77777777" w:rsidR="00C119FB" w:rsidRDefault="00C119FB" w:rsidP="00572EEF">
            <w:pPr>
              <w:pStyle w:val="TAC"/>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FA868" w14:textId="77777777" w:rsidR="00C119FB" w:rsidRDefault="00C119FB" w:rsidP="00572EEF">
            <w:pPr>
              <w:pStyle w:val="TAC"/>
              <w:keepNext w:val="0"/>
              <w:keepLines w:val="0"/>
              <w:rPr>
                <w:rFonts w:eastAsia="Yu Mincho"/>
              </w:rPr>
            </w:pPr>
          </w:p>
        </w:tc>
      </w:tr>
      <w:tr w:rsidR="004738B1" w14:paraId="3AF5DE74"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6B8FA0" w14:textId="77777777" w:rsidR="004738B1" w:rsidRDefault="004738B1" w:rsidP="00572EEF">
            <w:pPr>
              <w:pStyle w:val="TAC"/>
              <w:keepNext w:val="0"/>
              <w:keepLines w:val="0"/>
              <w:rPr>
                <w:rFonts w:eastAsiaTheme="minorEastAsia"/>
                <w:lang w:eastAsia="zh-CN"/>
              </w:rPr>
            </w:pPr>
            <w:bookmarkStart w:id="33" w:name="OLE_LINK41"/>
            <w:r>
              <w:rPr>
                <w:lang w:eastAsia="zh-CN"/>
              </w:rPr>
              <w:t>CA_n66(3A)-n70A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6771A17F" w14:textId="77777777" w:rsidR="004738B1" w:rsidRDefault="004738B1" w:rsidP="00572EEF">
            <w:pPr>
              <w:pStyle w:val="TAC"/>
              <w:rPr>
                <w:vertAlign w:val="superscript"/>
                <w:lang w:val="en-US"/>
              </w:rPr>
            </w:pPr>
            <w:r>
              <w:rPr>
                <w:lang w:val="en-US"/>
              </w:rPr>
              <w:t>n66</w:t>
            </w:r>
            <w:r>
              <w:rPr>
                <w:vertAlign w:val="superscript"/>
                <w:lang w:val="en-US"/>
              </w:rPr>
              <w:t>8</w:t>
            </w:r>
          </w:p>
          <w:p w14:paraId="0D4D8412" w14:textId="77777777" w:rsidR="004738B1" w:rsidRDefault="004738B1" w:rsidP="00572EEF">
            <w:pPr>
              <w:pStyle w:val="TAC"/>
              <w:keepNext w:val="0"/>
              <w:keepLines w:val="0"/>
              <w:rPr>
                <w:rFonts w:eastAsiaTheme="minorEastAsia"/>
              </w:rPr>
            </w:pPr>
            <w:r>
              <w:rPr>
                <w:lang w:val="en-US"/>
              </w:rPr>
              <w:t>n70</w:t>
            </w:r>
            <w:r>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1D04E79" w14:textId="77777777" w:rsidR="004738B1" w:rsidRDefault="004738B1" w:rsidP="00572EEF">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F710A" w14:textId="77777777" w:rsidR="004738B1" w:rsidRDefault="004738B1" w:rsidP="00572EEF">
            <w:pPr>
              <w:pStyle w:val="TAC"/>
              <w:keepNext w:val="0"/>
              <w:keepLines w:val="0"/>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7ADA" w14:textId="77777777" w:rsidR="004738B1" w:rsidRDefault="004738B1" w:rsidP="00572EEF">
            <w:pPr>
              <w:pStyle w:val="TAC"/>
              <w:keepNext w:val="0"/>
              <w:keepLines w:val="0"/>
              <w:rPr>
                <w:rFonts w:eastAsia="Yu Mincho"/>
              </w:rPr>
            </w:pPr>
            <w:r>
              <w:rPr>
                <w:rFonts w:eastAsia="Yu Mincho"/>
              </w:rPr>
              <w:t>0</w:t>
            </w:r>
          </w:p>
        </w:tc>
      </w:tr>
      <w:tr w:rsidR="004738B1" w14:paraId="3A0C2D3B"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63D94B"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3BADB"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8744EA1" w14:textId="77777777" w:rsidR="004738B1" w:rsidRDefault="004738B1" w:rsidP="00572EEF">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F965FC" w14:textId="77777777" w:rsidR="004738B1" w:rsidRDefault="004738B1" w:rsidP="00572EEF">
            <w:pPr>
              <w:pStyle w:val="TAC"/>
              <w:keepNext w:val="0"/>
              <w:keepLines w:val="0"/>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A32CF" w14:textId="77777777" w:rsidR="004738B1" w:rsidRDefault="004738B1" w:rsidP="00572EEF">
            <w:pPr>
              <w:pStyle w:val="TAC"/>
              <w:keepNext w:val="0"/>
              <w:keepLines w:val="0"/>
              <w:rPr>
                <w:rFonts w:eastAsia="Yu Mincho"/>
              </w:rPr>
            </w:pPr>
          </w:p>
        </w:tc>
      </w:tr>
      <w:tr w:rsidR="004738B1" w14:paraId="77526AF5"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300362" w14:textId="77777777" w:rsidR="004738B1" w:rsidRDefault="004738B1" w:rsidP="00572EEF">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E7D00" w14:textId="77777777" w:rsidR="004738B1" w:rsidRDefault="004738B1" w:rsidP="00572EE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14:paraId="5A0E3DE5" w14:textId="77777777" w:rsidR="004738B1" w:rsidRDefault="004738B1" w:rsidP="00572EE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14:paraId="6F695AB2" w14:textId="77777777" w:rsidR="004738B1" w:rsidRDefault="004738B1" w:rsidP="00572EEF">
            <w:pPr>
              <w:pStyle w:val="TAC"/>
              <w:keepNext w:val="0"/>
              <w:keepLines w:val="0"/>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C95D12" w14:textId="77777777" w:rsidR="004738B1" w:rsidRDefault="004738B1" w:rsidP="00572EEF">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043F80" w14:textId="77777777" w:rsidR="004738B1" w:rsidRDefault="004738B1" w:rsidP="00572EEF">
            <w:pPr>
              <w:pStyle w:val="TAC"/>
              <w:keepNext w:val="0"/>
              <w:keepLines w:val="0"/>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4E1AD"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3C1E053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FDE334A"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626224"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B5BEB20" w14:textId="77777777" w:rsidR="004738B1" w:rsidRDefault="004738B1" w:rsidP="00572EEF">
            <w:pPr>
              <w:pStyle w:val="TAC"/>
              <w:keepNext w:val="0"/>
              <w:keepLines w:val="0"/>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5801C5" w14:textId="77777777" w:rsidR="004738B1" w:rsidRDefault="004738B1" w:rsidP="00572EEF">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89F8F" w14:textId="77777777" w:rsidR="004738B1" w:rsidRDefault="004738B1" w:rsidP="00572EEF">
            <w:pPr>
              <w:pStyle w:val="TAC"/>
              <w:keepNext w:val="0"/>
              <w:keepLines w:val="0"/>
              <w:rPr>
                <w:rFonts w:eastAsia="Yu Mincho"/>
              </w:rPr>
            </w:pPr>
          </w:p>
        </w:tc>
      </w:tr>
      <w:tr w:rsidR="004738B1" w14:paraId="3F2AD89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6BC1102"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E572BC"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6F7D8D"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0493E" w14:textId="77777777" w:rsidR="004738B1" w:rsidRDefault="004738B1" w:rsidP="00572EEF">
            <w:pPr>
              <w:pStyle w:val="TAC"/>
              <w:keepNext w:val="0"/>
              <w:keepLines w:val="0"/>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7679C9" w14:textId="77777777" w:rsidR="004738B1" w:rsidRDefault="004738B1" w:rsidP="00572EEF">
            <w:pPr>
              <w:pStyle w:val="TAC"/>
              <w:keepNext w:val="0"/>
              <w:keepLines w:val="0"/>
              <w:rPr>
                <w:rFonts w:eastAsia="Yu Mincho"/>
              </w:rPr>
            </w:pPr>
            <w:r>
              <w:rPr>
                <w:rFonts w:eastAsiaTheme="minorEastAsia" w:hint="eastAsia"/>
                <w:lang w:eastAsia="zh-CN"/>
              </w:rPr>
              <w:t>1</w:t>
            </w:r>
          </w:p>
        </w:tc>
      </w:tr>
      <w:tr w:rsidR="004738B1" w14:paraId="108DD6D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9C38752"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2B41AA"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82C750"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251683" w14:textId="77777777" w:rsidR="004738B1" w:rsidRDefault="004738B1" w:rsidP="00572EEF">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D8040" w14:textId="77777777" w:rsidR="004738B1" w:rsidRDefault="004738B1" w:rsidP="00572EEF">
            <w:pPr>
              <w:pStyle w:val="TAC"/>
              <w:keepNext w:val="0"/>
              <w:keepLines w:val="0"/>
              <w:rPr>
                <w:rFonts w:eastAsia="Yu Mincho"/>
              </w:rPr>
            </w:pPr>
          </w:p>
        </w:tc>
      </w:tr>
      <w:tr w:rsidR="004738B1" w14:paraId="6C268D6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C78BE4B"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290D34"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EC4215"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FF055" w14:textId="77777777" w:rsidR="004738B1" w:rsidRDefault="004738B1" w:rsidP="00572EEF">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3920C" w14:textId="77777777" w:rsidR="004738B1" w:rsidRDefault="004738B1" w:rsidP="00572EEF">
            <w:pPr>
              <w:pStyle w:val="TAC"/>
              <w:keepNext w:val="0"/>
              <w:keepLines w:val="0"/>
              <w:rPr>
                <w:rFonts w:eastAsia="Yu Mincho"/>
              </w:rPr>
            </w:pPr>
            <w:r>
              <w:rPr>
                <w:rFonts w:eastAsia="Yu Mincho"/>
              </w:rPr>
              <w:t>4 and 5</w:t>
            </w:r>
          </w:p>
        </w:tc>
      </w:tr>
      <w:tr w:rsidR="004738B1" w14:paraId="50E8144C"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0CA235"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79ECC"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53E641"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525E7" w14:textId="77777777" w:rsidR="004738B1" w:rsidRDefault="004738B1" w:rsidP="00572EE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BE409" w14:textId="77777777" w:rsidR="004738B1" w:rsidRDefault="004738B1" w:rsidP="00572EEF">
            <w:pPr>
              <w:pStyle w:val="TAC"/>
              <w:keepNext w:val="0"/>
              <w:keepLines w:val="0"/>
              <w:rPr>
                <w:rFonts w:eastAsia="Yu Mincho"/>
              </w:rPr>
            </w:pPr>
          </w:p>
        </w:tc>
      </w:tr>
      <w:tr w:rsidR="004738B1" w14:paraId="7AF71C5B"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5F7814" w14:textId="77777777" w:rsidR="004738B1" w:rsidRDefault="004738B1" w:rsidP="00572EEF">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E9A9D"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20CE62E9"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8B5515F" w14:textId="77777777" w:rsidR="004738B1" w:rsidRDefault="004738B1" w:rsidP="00572EEF">
            <w:pPr>
              <w:pStyle w:val="TAC"/>
              <w:keepNext w:val="0"/>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FF835A"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EE55E" w14:textId="77777777" w:rsidR="004738B1" w:rsidRDefault="004738B1" w:rsidP="00572EEF">
            <w:pPr>
              <w:pStyle w:val="TAC"/>
              <w:keepNext w:val="0"/>
              <w:keepLines w:val="0"/>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2208A"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332FCEE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507C12C"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8AA766"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344DBFA"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B8038D" w14:textId="77777777" w:rsidR="004738B1" w:rsidRDefault="004738B1" w:rsidP="00572EEF">
            <w:pPr>
              <w:pStyle w:val="TAC"/>
              <w:keepNext w:val="0"/>
              <w:keepLines w:val="0"/>
              <w:rPr>
                <w:rFonts w:eastAsiaTheme="minorEastAsia"/>
                <w:lang w:eastAsia="zh-CN"/>
              </w:rPr>
            </w:pPr>
            <w:r>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D0A45" w14:textId="77777777" w:rsidR="004738B1" w:rsidRDefault="004738B1" w:rsidP="00572EEF">
            <w:pPr>
              <w:pStyle w:val="TAC"/>
              <w:keepNext w:val="0"/>
              <w:keepLines w:val="0"/>
              <w:rPr>
                <w:rFonts w:eastAsia="Yu Mincho"/>
              </w:rPr>
            </w:pPr>
          </w:p>
        </w:tc>
      </w:tr>
      <w:tr w:rsidR="004738B1" w14:paraId="7E1758B6"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C2286CF"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9A80D3" w14:textId="77777777" w:rsidR="004738B1" w:rsidRDefault="004738B1" w:rsidP="00572EE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CFF63"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E3F8C" w14:textId="77777777" w:rsidR="004738B1" w:rsidRDefault="004738B1" w:rsidP="00572EEF">
            <w:pPr>
              <w:pStyle w:val="TAC"/>
              <w:keepNext w:val="0"/>
              <w:keepLines w:val="0"/>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8BBB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1</w:t>
            </w:r>
          </w:p>
        </w:tc>
      </w:tr>
      <w:tr w:rsidR="004738B1" w14:paraId="5FC6CD4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0B34583"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7E951F" w14:textId="77777777" w:rsidR="004738B1" w:rsidRDefault="004738B1" w:rsidP="00572EE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B9AA2"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D8008F" w14:textId="77777777" w:rsidR="004738B1" w:rsidRDefault="004738B1" w:rsidP="00572EEF">
            <w:pPr>
              <w:pStyle w:val="TAC"/>
              <w:keepNext w:val="0"/>
              <w:keepLines w:val="0"/>
              <w:rPr>
                <w:rFonts w:eastAsiaTheme="minorEastAsia"/>
                <w:lang w:eastAsia="zh-CN"/>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A4145" w14:textId="77777777" w:rsidR="004738B1" w:rsidRDefault="004738B1" w:rsidP="00572EEF">
            <w:pPr>
              <w:pStyle w:val="TAC"/>
              <w:keepNext w:val="0"/>
              <w:keepLines w:val="0"/>
              <w:rPr>
                <w:rFonts w:eastAsiaTheme="minorEastAsia"/>
                <w:lang w:eastAsia="zh-CN"/>
              </w:rPr>
            </w:pPr>
          </w:p>
        </w:tc>
      </w:tr>
      <w:tr w:rsidR="004738B1" w14:paraId="0E6BB9A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8BF0FFC"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D530E9" w14:textId="77777777" w:rsidR="004738B1" w:rsidRDefault="004738B1" w:rsidP="00572EE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1FF83"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740628" w14:textId="77777777" w:rsidR="004738B1" w:rsidRDefault="004738B1" w:rsidP="00572EEF">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DD8A" w14:textId="77777777" w:rsidR="004738B1" w:rsidRDefault="004738B1" w:rsidP="00572EE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738B1" w14:paraId="440F214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BE5E60"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76022" w14:textId="77777777" w:rsidR="004738B1" w:rsidRDefault="004738B1" w:rsidP="00572EE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FACA6"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3F5445" w14:textId="77777777" w:rsidR="004738B1" w:rsidRDefault="004738B1" w:rsidP="00572EEF">
            <w:pPr>
              <w:pStyle w:val="TAC"/>
              <w:keepNext w:val="0"/>
              <w:keepLines w:val="0"/>
              <w:rPr>
                <w:rFonts w:cs="Arial"/>
                <w:lang w:eastAsia="zh-CN" w:bidi="ar"/>
              </w:rPr>
            </w:pPr>
            <w:r>
              <w:rPr>
                <w:rFonts w:cs="Arial"/>
                <w:lang w:eastAsia="zh-CN" w:bidi="ar"/>
              </w:rPr>
              <w:t>CA_n71B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09E21" w14:textId="77777777" w:rsidR="004738B1" w:rsidRDefault="004738B1" w:rsidP="00572EEF">
            <w:pPr>
              <w:pStyle w:val="TAC"/>
              <w:keepNext w:val="0"/>
              <w:keepLines w:val="0"/>
              <w:rPr>
                <w:rFonts w:eastAsiaTheme="minorEastAsia"/>
                <w:lang w:eastAsia="zh-CN"/>
              </w:rPr>
            </w:pPr>
          </w:p>
        </w:tc>
      </w:tr>
      <w:tr w:rsidR="004738B1" w14:paraId="04259970"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7C2046" w14:textId="77777777" w:rsidR="004738B1" w:rsidRDefault="004738B1" w:rsidP="00572EEF">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EC67E"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324197EE"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196E5C3B" w14:textId="77777777" w:rsidR="004738B1" w:rsidRDefault="004738B1" w:rsidP="00572EEF">
            <w:pPr>
              <w:pStyle w:val="TAC"/>
              <w:keepNext w:val="0"/>
              <w:keepLines w:val="0"/>
              <w:rPr>
                <w:rFonts w:eastAsiaTheme="minorEastAsia"/>
              </w:rPr>
            </w:pPr>
            <w:r>
              <w:rPr>
                <w:lang w:val="en-US" w:eastAsia="zh-CN"/>
              </w:rPr>
              <w:t>CA_n66A-n71A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D503F3"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543D0" w14:textId="77777777" w:rsidR="004738B1" w:rsidRDefault="004738B1" w:rsidP="00572EEF">
            <w:pPr>
              <w:pStyle w:val="TAC"/>
              <w:keepNext w:val="0"/>
              <w:keepLines w:val="0"/>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767CB" w14:textId="77777777" w:rsidR="004738B1" w:rsidRDefault="004738B1" w:rsidP="00572EEF">
            <w:pPr>
              <w:pStyle w:val="TAC"/>
              <w:keepNext w:val="0"/>
              <w:keepLines w:val="0"/>
              <w:rPr>
                <w:rFonts w:eastAsia="Yu Mincho"/>
              </w:rPr>
            </w:pPr>
            <w:r>
              <w:rPr>
                <w:rFonts w:eastAsiaTheme="minorEastAsia" w:hint="eastAsia"/>
                <w:lang w:eastAsia="zh-CN"/>
              </w:rPr>
              <w:t>0</w:t>
            </w:r>
          </w:p>
        </w:tc>
      </w:tr>
      <w:tr w:rsidR="004738B1" w14:paraId="572680E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17C0420"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B7206E"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640FD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C1DE37" w14:textId="77777777" w:rsidR="004738B1" w:rsidRDefault="004738B1" w:rsidP="00572EEF">
            <w:pPr>
              <w:pStyle w:val="TAC"/>
              <w:keepNext w:val="0"/>
              <w:keepLines w:val="0"/>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6B5BB" w14:textId="77777777" w:rsidR="004738B1" w:rsidRDefault="004738B1" w:rsidP="00572EEF">
            <w:pPr>
              <w:pStyle w:val="TAC"/>
              <w:keepNext w:val="0"/>
              <w:keepLines w:val="0"/>
              <w:rPr>
                <w:rFonts w:eastAsia="Yu Mincho"/>
              </w:rPr>
            </w:pPr>
          </w:p>
        </w:tc>
      </w:tr>
      <w:tr w:rsidR="004738B1" w14:paraId="0AA499F1"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B2CF490"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AF2ACF"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09E94C"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7AE86" w14:textId="77777777" w:rsidR="004738B1" w:rsidRDefault="004738B1" w:rsidP="00572EEF">
            <w:pPr>
              <w:pStyle w:val="TAC"/>
              <w:keepNext w:val="0"/>
              <w:keepLines w:val="0"/>
              <w:rPr>
                <w:rFonts w:eastAsiaTheme="minorEastAsia"/>
                <w:lang w:eastAsia="zh-CN"/>
              </w:rPr>
            </w:pPr>
            <w:r>
              <w:rPr>
                <w:rFonts w:cs="Arial"/>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4FF2112" w14:textId="77777777" w:rsidR="004738B1" w:rsidRDefault="004738B1" w:rsidP="00572EEF">
            <w:pPr>
              <w:pStyle w:val="TAC"/>
              <w:keepNext w:val="0"/>
              <w:keepLines w:val="0"/>
              <w:rPr>
                <w:rFonts w:eastAsiaTheme="minorEastAsia"/>
                <w:lang w:eastAsia="zh-CN"/>
              </w:rPr>
            </w:pPr>
            <w:r>
              <w:rPr>
                <w:rFonts w:eastAsiaTheme="minorEastAsia"/>
                <w:lang w:eastAsia="zh-CN"/>
              </w:rPr>
              <w:t>1</w:t>
            </w:r>
          </w:p>
        </w:tc>
      </w:tr>
      <w:tr w:rsidR="004738B1" w14:paraId="51D224D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7B26354"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9970DF"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8BEF4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686A70" w14:textId="77777777" w:rsidR="004738B1" w:rsidRDefault="004738B1" w:rsidP="00572EEF">
            <w:pPr>
              <w:pStyle w:val="TAC"/>
              <w:keepNext w:val="0"/>
              <w:keepLines w:val="0"/>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82222" w14:textId="77777777" w:rsidR="004738B1" w:rsidRDefault="004738B1" w:rsidP="00572EEF">
            <w:pPr>
              <w:pStyle w:val="TAC"/>
              <w:keepNext w:val="0"/>
              <w:keepLines w:val="0"/>
              <w:rPr>
                <w:rFonts w:eastAsiaTheme="minorEastAsia"/>
                <w:lang w:eastAsia="zh-CN"/>
              </w:rPr>
            </w:pPr>
          </w:p>
        </w:tc>
      </w:tr>
      <w:tr w:rsidR="004738B1" w14:paraId="2D71A1D5"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5DCA95F"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5A63BF"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B1861C"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728D0E" w14:textId="77777777" w:rsidR="004738B1" w:rsidRDefault="004738B1" w:rsidP="00572EEF">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A245B" w14:textId="77777777" w:rsidR="004738B1" w:rsidRDefault="004738B1" w:rsidP="00572EE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738B1" w14:paraId="1CC101D2"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A3BFF"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C9AC0"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898DF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1925BC" w14:textId="77777777" w:rsidR="004738B1" w:rsidRDefault="004738B1" w:rsidP="00572EEF">
            <w:pPr>
              <w:pStyle w:val="TAC"/>
              <w:keepNext w:val="0"/>
              <w:keepLines w:val="0"/>
              <w:rPr>
                <w:rFonts w:cs="Arial"/>
                <w:lang w:eastAsia="zh-CN" w:bidi="ar"/>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97CAF" w14:textId="77777777" w:rsidR="004738B1" w:rsidRDefault="004738B1" w:rsidP="00572EEF">
            <w:pPr>
              <w:pStyle w:val="TAC"/>
              <w:keepNext w:val="0"/>
              <w:keepLines w:val="0"/>
              <w:rPr>
                <w:rFonts w:eastAsiaTheme="minorEastAsia"/>
                <w:lang w:eastAsia="zh-CN"/>
              </w:rPr>
            </w:pPr>
          </w:p>
        </w:tc>
      </w:tr>
      <w:tr w:rsidR="004738B1" w14:paraId="208463F3"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6F8A44" w14:textId="77777777" w:rsidR="004738B1" w:rsidRDefault="004738B1" w:rsidP="00572EEF">
            <w:pPr>
              <w:pStyle w:val="TAC"/>
              <w:keepLines w:val="0"/>
              <w:rPr>
                <w:rFonts w:eastAsiaTheme="minorEastAsia"/>
                <w:lang w:eastAsia="zh-CN"/>
              </w:rPr>
            </w:pPr>
            <w:r>
              <w:rPr>
                <w:rFonts w:eastAsiaTheme="minorEastAsia"/>
                <w:lang w:eastAsia="zh-CN"/>
              </w:rPr>
              <w:t>CA_n</w:t>
            </w:r>
            <w:r>
              <w:rPr>
                <w:rFonts w:eastAsiaTheme="minorEastAsia" w:hint="eastAsia"/>
                <w:lang w:eastAsia="zh-CN"/>
              </w:rPr>
              <w:t>66(2</w:t>
            </w:r>
            <w:r>
              <w:rPr>
                <w:rFonts w:eastAsiaTheme="minorEastAsia"/>
                <w:lang w:eastAsia="zh-CN"/>
              </w:rPr>
              <w:t>A</w:t>
            </w:r>
            <w:r>
              <w:rPr>
                <w:rFonts w:eastAsiaTheme="minorEastAsia" w:hint="eastAsia"/>
                <w:lang w:eastAsia="zh-CN"/>
              </w:rPr>
              <w:t>)</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8164A"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0C1BE895"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5B64B7C" w14:textId="77777777" w:rsidR="004738B1" w:rsidRDefault="004738B1" w:rsidP="00572EEF">
            <w:pPr>
              <w:pStyle w:val="TAC"/>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7AA618" w14:textId="77777777" w:rsidR="004738B1" w:rsidRDefault="004738B1" w:rsidP="00572EEF">
            <w:pPr>
              <w:pStyle w:val="TAC"/>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2BC96" w14:textId="77777777" w:rsidR="004738B1" w:rsidRDefault="004738B1" w:rsidP="00572EEF">
            <w:pPr>
              <w:pStyle w:val="TAC"/>
              <w:keepLines w:val="0"/>
              <w:rPr>
                <w:rFonts w:eastAsiaTheme="minorEastAsia"/>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9A67A" w14:textId="77777777" w:rsidR="004738B1" w:rsidRDefault="004738B1" w:rsidP="00572EEF">
            <w:pPr>
              <w:pStyle w:val="TAC"/>
              <w:keepLines w:val="0"/>
              <w:rPr>
                <w:rFonts w:eastAsiaTheme="minorEastAsia"/>
                <w:lang w:eastAsia="zh-CN"/>
              </w:rPr>
            </w:pPr>
            <w:r>
              <w:rPr>
                <w:rFonts w:eastAsiaTheme="minorEastAsia" w:hint="eastAsia"/>
                <w:lang w:eastAsia="zh-CN"/>
              </w:rPr>
              <w:t>0</w:t>
            </w:r>
          </w:p>
        </w:tc>
      </w:tr>
      <w:tr w:rsidR="004738B1" w14:paraId="06F9F31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1FB1BA6"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6075E3"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497635A" w14:textId="77777777" w:rsidR="004738B1" w:rsidRDefault="004738B1" w:rsidP="00572EEF">
            <w:pPr>
              <w:pStyle w:val="TAC"/>
              <w:keepNext w:val="0"/>
              <w:keepLines w:val="0"/>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CB3E07" w14:textId="77777777" w:rsidR="004738B1" w:rsidRDefault="004738B1" w:rsidP="00572EEF">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74D36" w14:textId="77777777" w:rsidR="004738B1" w:rsidRDefault="004738B1" w:rsidP="00572EEF">
            <w:pPr>
              <w:pStyle w:val="TAC"/>
              <w:keepNext w:val="0"/>
              <w:keepLines w:val="0"/>
              <w:rPr>
                <w:rFonts w:eastAsia="Yu Mincho"/>
              </w:rPr>
            </w:pPr>
          </w:p>
        </w:tc>
      </w:tr>
      <w:tr w:rsidR="004738B1" w14:paraId="3DDB0F2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DEEED4E"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12952B"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F13F33"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28AA7" w14:textId="77777777" w:rsidR="004738B1" w:rsidRDefault="004738B1" w:rsidP="00572EEF">
            <w:pPr>
              <w:pStyle w:val="TAC"/>
              <w:keepNext w:val="0"/>
              <w:keepLines w:val="0"/>
              <w:rPr>
                <w:rFonts w:eastAsiaTheme="minorEastAsia"/>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15DFDB5" w14:textId="77777777" w:rsidR="004738B1" w:rsidRDefault="004738B1" w:rsidP="00572EEF">
            <w:pPr>
              <w:pStyle w:val="TAC"/>
              <w:keepNext w:val="0"/>
              <w:keepLines w:val="0"/>
              <w:rPr>
                <w:rFonts w:eastAsia="Yu Mincho"/>
              </w:rPr>
            </w:pPr>
            <w:r>
              <w:rPr>
                <w:rFonts w:eastAsiaTheme="minorEastAsia" w:hint="eastAsia"/>
                <w:lang w:eastAsia="zh-CN"/>
              </w:rPr>
              <w:t>1</w:t>
            </w:r>
          </w:p>
        </w:tc>
      </w:tr>
      <w:tr w:rsidR="004738B1" w14:paraId="094DCAE2"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7E20618"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108AE7"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6ADA4FE"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9FA5BF" w14:textId="77777777" w:rsidR="004738B1" w:rsidRDefault="004738B1" w:rsidP="00572EEF">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68BCB" w14:textId="77777777" w:rsidR="004738B1" w:rsidRDefault="004738B1" w:rsidP="00572EEF">
            <w:pPr>
              <w:pStyle w:val="TAC"/>
              <w:keepNext w:val="0"/>
              <w:keepLines w:val="0"/>
              <w:rPr>
                <w:rFonts w:eastAsia="Yu Mincho"/>
              </w:rPr>
            </w:pPr>
          </w:p>
        </w:tc>
      </w:tr>
      <w:tr w:rsidR="004738B1" w14:paraId="50E507B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86CF54E"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0B6376"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AF3938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0D228" w14:textId="77777777" w:rsidR="004738B1" w:rsidRDefault="004738B1" w:rsidP="00572EEF">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B1017" w14:textId="77777777" w:rsidR="004738B1" w:rsidRDefault="004738B1" w:rsidP="00572EEF">
            <w:pPr>
              <w:pStyle w:val="TAC"/>
              <w:keepNext w:val="0"/>
              <w:keepLines w:val="0"/>
              <w:rPr>
                <w:rFonts w:eastAsia="Yu Mincho"/>
              </w:rPr>
            </w:pPr>
            <w:r>
              <w:rPr>
                <w:rFonts w:eastAsia="Yu Mincho"/>
              </w:rPr>
              <w:t>4 and 5</w:t>
            </w:r>
          </w:p>
        </w:tc>
      </w:tr>
      <w:tr w:rsidR="004738B1" w14:paraId="75FA3EB3"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66BF23"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FADFA"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9825138"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72C5C9" w14:textId="77777777" w:rsidR="004738B1" w:rsidRDefault="004738B1" w:rsidP="00572EE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A6DFD" w14:textId="77777777" w:rsidR="004738B1" w:rsidRDefault="004738B1" w:rsidP="00572EEF">
            <w:pPr>
              <w:pStyle w:val="TAC"/>
              <w:keepNext w:val="0"/>
              <w:keepLines w:val="0"/>
              <w:rPr>
                <w:rFonts w:eastAsia="Yu Mincho"/>
              </w:rPr>
            </w:pPr>
          </w:p>
        </w:tc>
      </w:tr>
      <w:tr w:rsidR="004738B1" w14:paraId="2F11E467" w14:textId="77777777" w:rsidTr="00572EEF">
        <w:trPr>
          <w:jc w:val="center"/>
        </w:trPr>
        <w:tc>
          <w:tcPr>
            <w:tcW w:w="1983" w:type="dxa"/>
            <w:tcBorders>
              <w:left w:val="single" w:sz="4" w:space="0" w:color="auto"/>
              <w:bottom w:val="nil"/>
              <w:right w:val="single" w:sz="4" w:space="0" w:color="auto"/>
            </w:tcBorders>
            <w:shd w:val="clear" w:color="auto" w:fill="auto"/>
            <w:vAlign w:val="center"/>
          </w:tcPr>
          <w:p w14:paraId="1C445749" w14:textId="77777777" w:rsidR="004738B1" w:rsidRDefault="004738B1" w:rsidP="00572EEF">
            <w:pPr>
              <w:pStyle w:val="TAC"/>
              <w:keepNext w:val="0"/>
              <w:keepLines w:val="0"/>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04D5418C" w14:textId="77777777" w:rsidR="004738B1" w:rsidRDefault="004738B1" w:rsidP="00572EEF">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044049EA" w14:textId="77777777" w:rsidR="004738B1" w:rsidRDefault="004738B1" w:rsidP="00572EEF">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3160565F" w14:textId="77777777" w:rsidR="004738B1" w:rsidRDefault="004738B1" w:rsidP="00572EEF">
            <w:pPr>
              <w:pStyle w:val="TAC"/>
              <w:keepNext w:val="0"/>
              <w:keepLines w:val="0"/>
              <w:rPr>
                <w:rFonts w:eastAsiaTheme="minorEastAsia"/>
                <w:lang w:eastAsia="zh-CN"/>
              </w:rPr>
            </w:pPr>
            <w: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DE5579" w14:textId="77777777" w:rsidR="004738B1" w:rsidRDefault="004738B1" w:rsidP="00572EEF">
            <w:pPr>
              <w:pStyle w:val="TAC"/>
              <w:keepNext w:val="0"/>
              <w:keepLines w:val="0"/>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81F06E" w14:textId="77777777" w:rsidR="004738B1" w:rsidRDefault="004738B1" w:rsidP="00572EEF">
            <w:pPr>
              <w:pStyle w:val="TAC"/>
              <w:keepNext w:val="0"/>
              <w:keepLines w:val="0"/>
              <w:rPr>
                <w:rFonts w:eastAsiaTheme="minorEastAsia"/>
              </w:rPr>
            </w:pPr>
            <w:r>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EF16DE6"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1F01EFC1"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C7400B5"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4C0FEB"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BA75A" w14:textId="77777777" w:rsidR="004738B1" w:rsidRDefault="004738B1" w:rsidP="00572EEF">
            <w:pPr>
              <w:pStyle w:val="TAC"/>
              <w:keepNext w:val="0"/>
              <w:keepLines w:val="0"/>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000A3" w14:textId="77777777" w:rsidR="004738B1" w:rsidRDefault="004738B1" w:rsidP="00572EEF">
            <w:pPr>
              <w:pStyle w:val="TAC"/>
              <w:keepNext w:val="0"/>
              <w:keepLines w:val="0"/>
              <w:rPr>
                <w:rFonts w:eastAsiaTheme="minorEastAsia"/>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537FE" w14:textId="77777777" w:rsidR="004738B1" w:rsidRDefault="004738B1" w:rsidP="00572EEF">
            <w:pPr>
              <w:pStyle w:val="TAC"/>
              <w:keepNext w:val="0"/>
              <w:keepLines w:val="0"/>
              <w:rPr>
                <w:rFonts w:eastAsiaTheme="minorEastAsia"/>
                <w:lang w:eastAsia="zh-CN"/>
              </w:rPr>
            </w:pPr>
          </w:p>
        </w:tc>
      </w:tr>
      <w:tr w:rsidR="004738B1" w14:paraId="6F23D0E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85788EB"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2C75FD"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B743D9" w14:textId="77777777" w:rsidR="004738B1" w:rsidRDefault="004738B1" w:rsidP="00572EEF">
            <w:pPr>
              <w:pStyle w:val="TAC"/>
              <w:keepNext w:val="0"/>
              <w:keepLines w:val="0"/>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2CCF9" w14:textId="77777777" w:rsidR="004738B1" w:rsidRDefault="004738B1" w:rsidP="00572EEF">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E50F0" w14:textId="77777777" w:rsidR="004738B1" w:rsidRDefault="004738B1" w:rsidP="00572EE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738B1" w14:paraId="54275762"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29705"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877F5"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5E9D04" w14:textId="77777777" w:rsidR="004738B1" w:rsidRDefault="004738B1" w:rsidP="00572EEF">
            <w:pPr>
              <w:pStyle w:val="TAC"/>
              <w:keepNext w:val="0"/>
              <w:keepLines w:val="0"/>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BA5FF8" w14:textId="77777777" w:rsidR="004738B1" w:rsidRDefault="004738B1" w:rsidP="00572EEF">
            <w:pPr>
              <w:pStyle w:val="TAC"/>
              <w:keepNext w:val="0"/>
              <w:keepLines w:val="0"/>
              <w:rPr>
                <w:rFonts w:cs="Arial"/>
                <w:lang w:eastAsia="zh-CN" w:bidi="ar"/>
              </w:rPr>
            </w:pPr>
            <w:r>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09A2D" w14:textId="77777777" w:rsidR="004738B1" w:rsidRDefault="004738B1" w:rsidP="00572EEF">
            <w:pPr>
              <w:pStyle w:val="TAC"/>
              <w:keepNext w:val="0"/>
              <w:keepLines w:val="0"/>
              <w:rPr>
                <w:rFonts w:eastAsiaTheme="minorEastAsia"/>
                <w:lang w:eastAsia="zh-CN"/>
              </w:rPr>
            </w:pPr>
          </w:p>
        </w:tc>
      </w:tr>
      <w:tr w:rsidR="004738B1" w14:paraId="0C2891B0" w14:textId="77777777" w:rsidTr="00572EEF">
        <w:trPr>
          <w:jc w:val="center"/>
        </w:trPr>
        <w:tc>
          <w:tcPr>
            <w:tcW w:w="1983" w:type="dxa"/>
            <w:tcBorders>
              <w:left w:val="single" w:sz="4" w:space="0" w:color="auto"/>
              <w:bottom w:val="nil"/>
              <w:right w:val="single" w:sz="4" w:space="0" w:color="auto"/>
            </w:tcBorders>
            <w:shd w:val="clear" w:color="auto" w:fill="auto"/>
            <w:vAlign w:val="center"/>
          </w:tcPr>
          <w:p w14:paraId="04503CCC" w14:textId="77777777" w:rsidR="004738B1" w:rsidRDefault="004738B1" w:rsidP="00572EEF">
            <w:pPr>
              <w:pStyle w:val="TAC"/>
              <w:keepNext w:val="0"/>
              <w:keepLines w:val="0"/>
              <w:rPr>
                <w:rFonts w:eastAsiaTheme="minorEastAsia"/>
                <w:lang w:eastAsia="zh-CN"/>
              </w:rPr>
            </w:pPr>
            <w:r>
              <w:rPr>
                <w:rFonts w:eastAsiaTheme="minorEastAsia"/>
                <w:lang w:eastAsia="zh-CN"/>
              </w:rPr>
              <w:lastRenderedPageBreak/>
              <w:t>CA_n66(2A)-n71(2A)</w:t>
            </w:r>
          </w:p>
        </w:tc>
        <w:tc>
          <w:tcPr>
            <w:tcW w:w="1690" w:type="dxa"/>
            <w:tcBorders>
              <w:left w:val="single" w:sz="4" w:space="0" w:color="auto"/>
              <w:bottom w:val="nil"/>
              <w:right w:val="single" w:sz="4" w:space="0" w:color="auto"/>
            </w:tcBorders>
            <w:shd w:val="clear" w:color="auto" w:fill="auto"/>
            <w:vAlign w:val="center"/>
          </w:tcPr>
          <w:p w14:paraId="15390AB2" w14:textId="77777777" w:rsidR="004738B1" w:rsidRDefault="004738B1" w:rsidP="00572EEF">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485C0510" w14:textId="77777777" w:rsidR="004738B1" w:rsidRDefault="004738B1" w:rsidP="00572EEF">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0D3B0BB6" w14:textId="77777777" w:rsidR="004738B1" w:rsidRDefault="004738B1" w:rsidP="00572EEF">
            <w:pPr>
              <w:pStyle w:val="TAC"/>
              <w:keepNext w:val="0"/>
              <w:keepLines w:val="0"/>
              <w:rPr>
                <w:rFonts w:eastAsiaTheme="minorEastAsia"/>
                <w:lang w:eastAsia="zh-CN"/>
              </w:rPr>
            </w:pPr>
            <w:r>
              <w:rPr>
                <w:lang w:val="en-US" w:eastAsia="zh-CN"/>
              </w:rP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3CF0E0" w14:textId="77777777" w:rsidR="004738B1" w:rsidRDefault="004738B1" w:rsidP="00572EEF">
            <w:pPr>
              <w:pStyle w:val="TAC"/>
              <w:keepNext w:val="0"/>
              <w:keepLines w:val="0"/>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19E37" w14:textId="77777777" w:rsidR="004738B1" w:rsidRDefault="004738B1" w:rsidP="00572EEF">
            <w:pPr>
              <w:pStyle w:val="TAC"/>
              <w:keepNext w:val="0"/>
              <w:keepLines w:val="0"/>
              <w:rPr>
                <w:rFonts w:eastAsiaTheme="minorEastAsia"/>
                <w:lang w:eastAsia="zh-CN"/>
              </w:rPr>
            </w:pPr>
            <w:r>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14F597A"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3A435EB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B69C3DD"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8BAE3A"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A7E912" w14:textId="77777777" w:rsidR="004738B1" w:rsidRDefault="004738B1" w:rsidP="00572EEF">
            <w:pPr>
              <w:pStyle w:val="TAC"/>
              <w:keepNext w:val="0"/>
              <w:keepLines w:val="0"/>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A53712" w14:textId="77777777" w:rsidR="004738B1" w:rsidRDefault="004738B1" w:rsidP="00572EEF">
            <w:pPr>
              <w:pStyle w:val="TAC"/>
              <w:keepNext w:val="0"/>
              <w:keepLines w:val="0"/>
              <w:rPr>
                <w:rFonts w:eastAsiaTheme="minorEastAsia"/>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E9E14" w14:textId="77777777" w:rsidR="004738B1" w:rsidRDefault="004738B1" w:rsidP="00572EEF">
            <w:pPr>
              <w:pStyle w:val="TAC"/>
              <w:keepNext w:val="0"/>
              <w:keepLines w:val="0"/>
              <w:rPr>
                <w:rFonts w:eastAsiaTheme="minorEastAsia"/>
                <w:lang w:eastAsia="zh-CN"/>
              </w:rPr>
            </w:pPr>
          </w:p>
        </w:tc>
      </w:tr>
      <w:tr w:rsidR="004738B1" w14:paraId="30E5E310"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595C9E8"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6F95EF"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D7C4B2" w14:textId="77777777" w:rsidR="004738B1" w:rsidRDefault="004738B1" w:rsidP="00572EEF">
            <w:pPr>
              <w:pStyle w:val="TAC"/>
              <w:keepNext w:val="0"/>
              <w:keepLines w:val="0"/>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1B675" w14:textId="77777777" w:rsidR="004738B1" w:rsidRDefault="004738B1" w:rsidP="00572EEF">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17F85" w14:textId="77777777" w:rsidR="004738B1" w:rsidRDefault="004738B1" w:rsidP="00572EE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738B1" w14:paraId="63AABEBF"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44BD2B"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A0B17"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283D8F" w14:textId="77777777" w:rsidR="004738B1" w:rsidRDefault="004738B1" w:rsidP="00572EEF">
            <w:pPr>
              <w:pStyle w:val="TAC"/>
              <w:keepNext w:val="0"/>
              <w:keepLines w:val="0"/>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CE665F" w14:textId="77777777" w:rsidR="004738B1" w:rsidRDefault="004738B1" w:rsidP="00572EEF">
            <w:pPr>
              <w:pStyle w:val="TAC"/>
              <w:keepNext w:val="0"/>
              <w:keepLines w:val="0"/>
              <w:rPr>
                <w:sz w:val="21"/>
                <w:szCs w:val="21"/>
                <w:lang w:eastAsia="zh-CN"/>
              </w:rPr>
            </w:pPr>
            <w:r>
              <w:rPr>
                <w:rFonts w:cs="Arial"/>
                <w:lang w:eastAsia="zh-CN" w:bidi="ar"/>
              </w:rPr>
              <w:t>CA_n71(2A)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A3908" w14:textId="77777777" w:rsidR="004738B1" w:rsidRDefault="004738B1" w:rsidP="00572EEF">
            <w:pPr>
              <w:pStyle w:val="TAC"/>
              <w:keepNext w:val="0"/>
              <w:keepLines w:val="0"/>
              <w:rPr>
                <w:rFonts w:eastAsiaTheme="minorEastAsia"/>
                <w:lang w:eastAsia="zh-CN"/>
              </w:rPr>
            </w:pPr>
          </w:p>
        </w:tc>
      </w:tr>
      <w:tr w:rsidR="0074676F" w14:paraId="5DCADDA1" w14:textId="77777777" w:rsidTr="0048009A">
        <w:trPr>
          <w:jc w:val="center"/>
        </w:trPr>
        <w:tc>
          <w:tcPr>
            <w:tcW w:w="1983" w:type="dxa"/>
            <w:vMerge w:val="restart"/>
            <w:tcBorders>
              <w:top w:val="single" w:sz="4" w:space="0" w:color="auto"/>
              <w:left w:val="single" w:sz="4" w:space="0" w:color="auto"/>
              <w:right w:val="single" w:sz="4" w:space="0" w:color="auto"/>
            </w:tcBorders>
            <w:shd w:val="clear" w:color="auto" w:fill="auto"/>
            <w:vAlign w:val="center"/>
          </w:tcPr>
          <w:p w14:paraId="3E739512" w14:textId="77777777" w:rsidR="0074676F" w:rsidDel="0074676F" w:rsidRDefault="0074676F" w:rsidP="00572EEF">
            <w:pPr>
              <w:pStyle w:val="TAC"/>
              <w:keepNext w:val="0"/>
              <w:keepLines w:val="0"/>
              <w:rPr>
                <w:del w:id="34" w:author="Samsung_Dan Liu" w:date="2025-03-26T14:32:00Z"/>
                <w:rFonts w:eastAsiaTheme="minorEastAsia"/>
                <w:lang w:eastAsia="zh-CN"/>
              </w:rPr>
            </w:pPr>
            <w:r>
              <w:rPr>
                <w:lang w:eastAsia="zh-CN"/>
              </w:rPr>
              <w:t>CA_n66(3A)-n71A</w:t>
            </w:r>
          </w:p>
          <w:p w14:paraId="2864933C" w14:textId="6510E6F1" w:rsidR="0074676F" w:rsidRDefault="0074676F" w:rsidP="0074676F">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712337" w14:textId="77777777" w:rsidR="0074676F" w:rsidRDefault="0074676F" w:rsidP="00572EEF">
            <w:pPr>
              <w:pStyle w:val="TAC"/>
              <w:rPr>
                <w:vertAlign w:val="superscript"/>
                <w:lang w:val="en-US" w:eastAsia="zh-CN"/>
              </w:rPr>
            </w:pPr>
            <w:r>
              <w:rPr>
                <w:lang w:val="en-US" w:eastAsia="zh-CN"/>
              </w:rPr>
              <w:t>n66</w:t>
            </w:r>
            <w:r>
              <w:rPr>
                <w:vertAlign w:val="superscript"/>
                <w:lang w:val="en-US" w:eastAsia="zh-CN"/>
              </w:rPr>
              <w:t>8</w:t>
            </w:r>
          </w:p>
          <w:p w14:paraId="5060B438" w14:textId="77777777" w:rsidR="0074676F" w:rsidRDefault="0074676F" w:rsidP="00572EEF">
            <w:pPr>
              <w:pStyle w:val="TAC"/>
              <w:rPr>
                <w:vertAlign w:val="superscript"/>
                <w:lang w:val="en-US" w:eastAsia="zh-CN"/>
              </w:rPr>
            </w:pPr>
            <w:r>
              <w:rPr>
                <w:lang w:val="en-US" w:eastAsia="zh-CN"/>
              </w:rPr>
              <w:t>n71</w:t>
            </w:r>
            <w:r>
              <w:rPr>
                <w:vertAlign w:val="superscript"/>
                <w:lang w:val="en-US" w:eastAsia="zh-CN"/>
              </w:rPr>
              <w:t>8</w:t>
            </w:r>
          </w:p>
          <w:p w14:paraId="28EEADE0" w14:textId="77777777" w:rsidR="0074676F" w:rsidRDefault="0074676F" w:rsidP="00572EEF">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7912292" w14:textId="77777777" w:rsidR="0074676F" w:rsidRDefault="0074676F" w:rsidP="00572EEF">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E81DB8" w14:textId="77777777" w:rsidR="0074676F" w:rsidRDefault="0074676F" w:rsidP="00572EEF">
            <w:pPr>
              <w:pStyle w:val="TAC"/>
              <w:keepNext w:val="0"/>
              <w:keepLines w:val="0"/>
              <w:rPr>
                <w:rFonts w:cs="Arial"/>
                <w:lang w:eastAsia="zh-CN" w:bidi="ar"/>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8FE26" w14:textId="77777777" w:rsidR="0074676F" w:rsidRDefault="0074676F" w:rsidP="00572EEF">
            <w:pPr>
              <w:pStyle w:val="TAC"/>
              <w:keepNext w:val="0"/>
              <w:keepLines w:val="0"/>
              <w:rPr>
                <w:rFonts w:eastAsiaTheme="minorEastAsia"/>
                <w:lang w:eastAsia="zh-CN"/>
              </w:rPr>
            </w:pPr>
            <w:r>
              <w:rPr>
                <w:rFonts w:hint="eastAsia"/>
                <w:lang w:eastAsia="zh-CN"/>
              </w:rPr>
              <w:t>0</w:t>
            </w:r>
          </w:p>
        </w:tc>
      </w:tr>
      <w:tr w:rsidR="0074676F" w14:paraId="3B0EED0E" w14:textId="77777777" w:rsidTr="00BF2BFF">
        <w:trPr>
          <w:jc w:val="center"/>
        </w:trPr>
        <w:tc>
          <w:tcPr>
            <w:tcW w:w="1983" w:type="dxa"/>
            <w:vMerge/>
            <w:tcBorders>
              <w:left w:val="single" w:sz="4" w:space="0" w:color="auto"/>
              <w:right w:val="single" w:sz="4" w:space="0" w:color="auto"/>
            </w:tcBorders>
            <w:shd w:val="clear" w:color="auto" w:fill="auto"/>
            <w:vAlign w:val="center"/>
          </w:tcPr>
          <w:p w14:paraId="4AA563FF" w14:textId="63C9594C" w:rsidR="0074676F" w:rsidRDefault="0074676F" w:rsidP="00B83D14">
            <w:pPr>
              <w:pStyle w:val="TAC"/>
              <w:rPr>
                <w:rFonts w:eastAsiaTheme="minorEastAsia"/>
                <w:lang w:eastAsia="zh-CN"/>
              </w:rPr>
            </w:pPr>
          </w:p>
        </w:tc>
        <w:tc>
          <w:tcPr>
            <w:tcW w:w="1690" w:type="dxa"/>
            <w:tcBorders>
              <w:top w:val="nil"/>
              <w:left w:val="single" w:sz="4" w:space="0" w:color="auto"/>
              <w:bottom w:val="single" w:sz="4" w:space="0" w:color="FFFFFF" w:themeColor="background1"/>
              <w:right w:val="single" w:sz="4" w:space="0" w:color="auto"/>
            </w:tcBorders>
            <w:shd w:val="clear" w:color="auto" w:fill="auto"/>
            <w:vAlign w:val="center"/>
          </w:tcPr>
          <w:p w14:paraId="45FA06CD" w14:textId="77777777" w:rsidR="0074676F" w:rsidRDefault="0074676F"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E3C628" w14:textId="77777777" w:rsidR="0074676F" w:rsidRDefault="0074676F" w:rsidP="00572EEF">
            <w:pPr>
              <w:pStyle w:val="TAC"/>
              <w:keepNext w:val="0"/>
              <w:keepLines w:val="0"/>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35C4A5" w14:textId="77777777" w:rsidR="0074676F" w:rsidRDefault="0074676F" w:rsidP="00572EEF">
            <w:pPr>
              <w:pStyle w:val="TAC"/>
              <w:keepNext w:val="0"/>
              <w:keepLines w:val="0"/>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5DF28" w14:textId="77777777" w:rsidR="0074676F" w:rsidRDefault="0074676F" w:rsidP="00572EEF">
            <w:pPr>
              <w:pStyle w:val="TAC"/>
              <w:keepNext w:val="0"/>
              <w:keepLines w:val="0"/>
              <w:rPr>
                <w:rFonts w:eastAsiaTheme="minorEastAsia"/>
                <w:lang w:eastAsia="zh-CN"/>
              </w:rPr>
            </w:pPr>
          </w:p>
        </w:tc>
      </w:tr>
      <w:tr w:rsidR="0074676F" w14:paraId="02C68E79" w14:textId="77777777" w:rsidTr="00BF2BFF">
        <w:trPr>
          <w:jc w:val="center"/>
        </w:trPr>
        <w:tc>
          <w:tcPr>
            <w:tcW w:w="1983" w:type="dxa"/>
            <w:vMerge/>
            <w:tcBorders>
              <w:left w:val="single" w:sz="4" w:space="0" w:color="auto"/>
              <w:right w:val="single" w:sz="4" w:space="0" w:color="auto"/>
            </w:tcBorders>
            <w:shd w:val="clear" w:color="auto" w:fill="auto"/>
            <w:vAlign w:val="center"/>
          </w:tcPr>
          <w:p w14:paraId="2E243B1D" w14:textId="68FBDD2B" w:rsidR="0074676F" w:rsidRDefault="0074676F" w:rsidP="00B83D14">
            <w:pPr>
              <w:pStyle w:val="TAC"/>
              <w:keepNext w:val="0"/>
              <w:keepLines w:val="0"/>
              <w:rPr>
                <w:rFonts w:eastAsiaTheme="minorEastAsia"/>
                <w:lang w:eastAsia="zh-CN"/>
              </w:rPr>
            </w:pPr>
          </w:p>
        </w:tc>
        <w:tc>
          <w:tcPr>
            <w:tcW w:w="1690" w:type="dxa"/>
            <w:vMerge w:val="restart"/>
            <w:tcBorders>
              <w:top w:val="single" w:sz="4" w:space="0" w:color="FFFFFF" w:themeColor="background1"/>
              <w:left w:val="single" w:sz="4" w:space="0" w:color="auto"/>
              <w:right w:val="single" w:sz="4" w:space="0" w:color="auto"/>
            </w:tcBorders>
            <w:shd w:val="clear" w:color="auto" w:fill="auto"/>
            <w:vAlign w:val="center"/>
          </w:tcPr>
          <w:p w14:paraId="3EFCA426" w14:textId="721CD3AC" w:rsidR="0074676F" w:rsidRDefault="0074676F"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320CC2" w14:textId="14748109" w:rsidR="0074676F" w:rsidRDefault="0074676F" w:rsidP="00B83D14">
            <w:pPr>
              <w:pStyle w:val="TAC"/>
              <w:keepNext w:val="0"/>
              <w:keepLines w:val="0"/>
              <w:rPr>
                <w:lang w:eastAsia="zh-CN"/>
              </w:rPr>
            </w:pPr>
            <w:ins w:id="35" w:author="Samsung_Dan Liu" w:date="2025-03-26T13:47: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4206F35" w14:textId="3A3B8907" w:rsidR="0074676F" w:rsidRDefault="0074676F" w:rsidP="00B83D14">
            <w:pPr>
              <w:pStyle w:val="TAC"/>
              <w:keepNext w:val="0"/>
              <w:keepLines w:val="0"/>
              <w:rPr>
                <w:rFonts w:cs="Arial"/>
                <w:lang w:eastAsia="zh-CN" w:bidi="ar"/>
              </w:rPr>
            </w:pPr>
            <w:ins w:id="36" w:author="Samsung_Dan Liu" w:date="2025-03-26T13:47:00Z">
              <w:r>
                <w:rPr>
                  <w:rFonts w:cs="Arial"/>
                  <w:lang w:eastAsia="zh-CN" w:bidi="ar"/>
                </w:rPr>
                <w:t>CA_n66(3A)</w:t>
              </w:r>
              <w:r>
                <w:rPr>
                  <w:rFonts w:cs="Arial" w:hint="eastAsia"/>
                  <w:lang w:eastAsia="zh-CN" w:bidi="ar"/>
                </w:rPr>
                <w:t>_</w:t>
              </w:r>
              <w:r>
                <w:rPr>
                  <w:rFonts w:cs="Arial"/>
                  <w:lang w:eastAsia="zh-CN" w:bidi="ar"/>
                </w:rPr>
                <w:t>BCS 4 and 5</w:t>
              </w:r>
            </w:ins>
          </w:p>
        </w:tc>
        <w:tc>
          <w:tcPr>
            <w:tcW w:w="1360" w:type="dxa"/>
            <w:vMerge w:val="restart"/>
            <w:tcBorders>
              <w:top w:val="nil"/>
              <w:left w:val="single" w:sz="4" w:space="0" w:color="auto"/>
              <w:right w:val="single" w:sz="4" w:space="0" w:color="auto"/>
            </w:tcBorders>
            <w:shd w:val="clear" w:color="auto" w:fill="auto"/>
            <w:vAlign w:val="center"/>
          </w:tcPr>
          <w:p w14:paraId="6B56FA20" w14:textId="22F3A398" w:rsidR="0074676F" w:rsidRDefault="0074676F" w:rsidP="00B83D14">
            <w:pPr>
              <w:pStyle w:val="TAC"/>
              <w:keepNext w:val="0"/>
              <w:keepLines w:val="0"/>
              <w:rPr>
                <w:rFonts w:eastAsiaTheme="minorEastAsia"/>
                <w:lang w:eastAsia="zh-CN"/>
              </w:rPr>
            </w:pPr>
            <w:ins w:id="37" w:author="Samsung_Dan Liu" w:date="2025-03-26T13:48:00Z">
              <w:r>
                <w:rPr>
                  <w:rFonts w:eastAsiaTheme="minorEastAsia"/>
                  <w:lang w:eastAsia="zh-CN"/>
                </w:rPr>
                <w:t>4</w:t>
              </w:r>
              <w:r>
                <w:rPr>
                  <w:rFonts w:eastAsia="Yu Mincho"/>
                </w:rPr>
                <w:t xml:space="preserve"> and 5</w:t>
              </w:r>
            </w:ins>
          </w:p>
        </w:tc>
      </w:tr>
      <w:tr w:rsidR="0074676F" w14:paraId="364B8659" w14:textId="77777777" w:rsidTr="002C02DE">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16545A5A" w14:textId="77777777" w:rsidR="0074676F" w:rsidRDefault="0074676F" w:rsidP="00B83D14">
            <w:pPr>
              <w:pStyle w:val="TAC"/>
              <w:keepNext w:val="0"/>
              <w:keepLines w:val="0"/>
              <w:rPr>
                <w:rFonts w:eastAsiaTheme="minorEastAsia"/>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D1AF07C" w14:textId="77777777" w:rsidR="0074676F" w:rsidRDefault="0074676F"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88A1F5" w14:textId="297335D5" w:rsidR="0074676F" w:rsidRDefault="0074676F" w:rsidP="00B83D14">
            <w:pPr>
              <w:pStyle w:val="TAC"/>
              <w:keepNext w:val="0"/>
              <w:keepLines w:val="0"/>
              <w:rPr>
                <w:lang w:eastAsia="zh-CN"/>
              </w:rPr>
            </w:pPr>
            <w:ins w:id="38" w:author="Samsung_Dan Liu" w:date="2025-03-26T13:47: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DBA16D6" w14:textId="5B58B56E" w:rsidR="0074676F" w:rsidRDefault="0074676F" w:rsidP="00B83D14">
            <w:pPr>
              <w:pStyle w:val="TAC"/>
              <w:keepNext w:val="0"/>
              <w:keepLines w:val="0"/>
              <w:rPr>
                <w:rFonts w:cs="Arial"/>
                <w:lang w:eastAsia="zh-CN" w:bidi="ar"/>
              </w:rPr>
            </w:pPr>
            <w:ins w:id="39" w:author="Samsung_Dan Liu" w:date="2025-03-26T13:48:00Z">
              <w:r>
                <w:rPr>
                  <w:rFonts w:eastAsiaTheme="minorEastAsia" w:cs="Arial"/>
                </w:rPr>
                <w:t>n71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370AD99F" w14:textId="77777777" w:rsidR="0074676F" w:rsidRDefault="0074676F" w:rsidP="00B83D14">
            <w:pPr>
              <w:pStyle w:val="TAC"/>
              <w:keepNext w:val="0"/>
              <w:keepLines w:val="0"/>
              <w:rPr>
                <w:rFonts w:eastAsiaTheme="minorEastAsia"/>
                <w:lang w:eastAsia="zh-CN"/>
              </w:rPr>
            </w:pPr>
          </w:p>
        </w:tc>
      </w:tr>
      <w:tr w:rsidR="00B83D14" w14:paraId="0D0A1C03" w14:textId="77777777" w:rsidTr="00572EEF">
        <w:trPr>
          <w:jc w:val="center"/>
        </w:trPr>
        <w:tc>
          <w:tcPr>
            <w:tcW w:w="1983" w:type="dxa"/>
            <w:vMerge w:val="restart"/>
            <w:tcBorders>
              <w:top w:val="nil"/>
              <w:left w:val="single" w:sz="4" w:space="0" w:color="auto"/>
              <w:right w:val="single" w:sz="4" w:space="0" w:color="auto"/>
            </w:tcBorders>
            <w:shd w:val="clear" w:color="auto" w:fill="auto"/>
            <w:vAlign w:val="center"/>
          </w:tcPr>
          <w:p w14:paraId="0478742D" w14:textId="62BFE2E9" w:rsidR="00B83D14" w:rsidRDefault="00B83D14" w:rsidP="00B83D14">
            <w:pPr>
              <w:pStyle w:val="TAC"/>
              <w:keepNext w:val="0"/>
              <w:keepLines w:val="0"/>
              <w:rPr>
                <w:rFonts w:eastAsiaTheme="minorEastAsia"/>
                <w:lang w:eastAsia="zh-CN"/>
              </w:rPr>
            </w:pPr>
            <w:ins w:id="40" w:author="Samsung_Dan Liu" w:date="2025-03-26T13:13:00Z">
              <w:r w:rsidRPr="00CE29D3">
                <w:rPr>
                  <w:noProof/>
                </w:rPr>
                <w:t>CA_n66(3A)-n71(2A)</w:t>
              </w:r>
            </w:ins>
          </w:p>
        </w:tc>
        <w:tc>
          <w:tcPr>
            <w:tcW w:w="1690" w:type="dxa"/>
            <w:vMerge w:val="restart"/>
            <w:tcBorders>
              <w:top w:val="nil"/>
              <w:left w:val="single" w:sz="4" w:space="0" w:color="auto"/>
              <w:right w:val="single" w:sz="4" w:space="0" w:color="auto"/>
            </w:tcBorders>
            <w:shd w:val="clear" w:color="auto" w:fill="auto"/>
            <w:vAlign w:val="center"/>
          </w:tcPr>
          <w:p w14:paraId="1C0DA33D" w14:textId="5934AFCB" w:rsidR="00B83D14" w:rsidRDefault="00B83D14" w:rsidP="00B83D14">
            <w:pPr>
              <w:pStyle w:val="TAC"/>
              <w:keepNext w:val="0"/>
              <w:keepLines w:val="0"/>
              <w:rPr>
                <w:rFonts w:eastAsiaTheme="minorEastAsia"/>
                <w:lang w:eastAsia="zh-CN"/>
              </w:rPr>
            </w:pPr>
            <w:ins w:id="41" w:author="Samsung_Dan Liu" w:date="2025-03-26T13:15:00Z">
              <w:r>
                <w:rPr>
                  <w:lang w:val="en-US" w:eastAsia="zh-CN"/>
                </w:rPr>
                <w:t>CA_n66A-n71A</w:t>
              </w:r>
            </w:ins>
          </w:p>
        </w:tc>
        <w:tc>
          <w:tcPr>
            <w:tcW w:w="730" w:type="dxa"/>
            <w:tcBorders>
              <w:left w:val="single" w:sz="4" w:space="0" w:color="auto"/>
              <w:bottom w:val="single" w:sz="4" w:space="0" w:color="auto"/>
              <w:right w:val="single" w:sz="4" w:space="0" w:color="auto"/>
            </w:tcBorders>
            <w:vAlign w:val="center"/>
          </w:tcPr>
          <w:p w14:paraId="523C1A2D" w14:textId="2968BE0C" w:rsidR="00B83D14" w:rsidRDefault="00B83D14" w:rsidP="00B83D14">
            <w:pPr>
              <w:pStyle w:val="TAC"/>
              <w:keepNext w:val="0"/>
              <w:keepLines w:val="0"/>
              <w:rPr>
                <w:lang w:eastAsia="zh-CN"/>
              </w:rPr>
            </w:pPr>
            <w:ins w:id="42" w:author="Samsung_Dan Liu" w:date="2025-03-26T13:16: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6C500F8" w14:textId="44578213" w:rsidR="00B83D14" w:rsidRDefault="00B83D14" w:rsidP="00B83D14">
            <w:pPr>
              <w:pStyle w:val="TAC"/>
              <w:keepNext w:val="0"/>
              <w:keepLines w:val="0"/>
              <w:rPr>
                <w:rFonts w:cs="Arial"/>
                <w:lang w:eastAsia="zh-CN" w:bidi="ar"/>
              </w:rPr>
            </w:pPr>
            <w:ins w:id="43" w:author="Samsung_Dan Liu" w:date="2025-03-26T13:16:00Z">
              <w:r>
                <w:rPr>
                  <w:rFonts w:cs="Arial"/>
                  <w:lang w:eastAsia="zh-CN" w:bidi="ar"/>
                </w:rPr>
                <w:t>CA_n66(</w:t>
              </w:r>
            </w:ins>
            <w:ins w:id="44" w:author="Samsung_Dan Liu" w:date="2025-03-26T13:47:00Z">
              <w:r>
                <w:rPr>
                  <w:rFonts w:cs="Arial"/>
                  <w:lang w:eastAsia="zh-CN" w:bidi="ar"/>
                </w:rPr>
                <w:t>3</w:t>
              </w:r>
            </w:ins>
            <w:ins w:id="45" w:author="Samsung_Dan Liu" w:date="2025-03-26T13:16:00Z">
              <w:r>
                <w:rPr>
                  <w:rFonts w:cs="Arial"/>
                  <w:lang w:eastAsia="zh-CN" w:bidi="ar"/>
                </w:rPr>
                <w:t>A)</w:t>
              </w:r>
              <w:r>
                <w:rPr>
                  <w:rFonts w:cs="Arial" w:hint="eastAsia"/>
                  <w:lang w:eastAsia="zh-CN" w:bidi="ar"/>
                </w:rPr>
                <w:t>_</w:t>
              </w:r>
              <w:r>
                <w:rPr>
                  <w:rFonts w:cs="Arial"/>
                  <w:lang w:eastAsia="zh-CN" w:bidi="ar"/>
                </w:rPr>
                <w:t>BCS 4 and 5</w:t>
              </w:r>
            </w:ins>
          </w:p>
        </w:tc>
        <w:tc>
          <w:tcPr>
            <w:tcW w:w="1360" w:type="dxa"/>
            <w:vMerge w:val="restart"/>
            <w:tcBorders>
              <w:top w:val="nil"/>
              <w:left w:val="single" w:sz="4" w:space="0" w:color="auto"/>
              <w:right w:val="single" w:sz="4" w:space="0" w:color="auto"/>
            </w:tcBorders>
            <w:shd w:val="clear" w:color="auto" w:fill="auto"/>
            <w:vAlign w:val="center"/>
          </w:tcPr>
          <w:p w14:paraId="2EC31505" w14:textId="1C7D6611" w:rsidR="00B83D14" w:rsidRDefault="00B83D14" w:rsidP="00B83D14">
            <w:pPr>
              <w:pStyle w:val="TAC"/>
              <w:keepNext w:val="0"/>
              <w:keepLines w:val="0"/>
              <w:rPr>
                <w:rFonts w:eastAsiaTheme="minorEastAsia"/>
                <w:lang w:eastAsia="zh-CN"/>
              </w:rPr>
            </w:pPr>
            <w:ins w:id="46" w:author="Samsung_Dan Liu" w:date="2025-03-26T13:16:00Z">
              <w:r>
                <w:rPr>
                  <w:rFonts w:eastAsiaTheme="minorEastAsia"/>
                  <w:lang w:eastAsia="zh-CN"/>
                </w:rPr>
                <w:t>4</w:t>
              </w:r>
              <w:r>
                <w:rPr>
                  <w:rFonts w:eastAsia="Yu Mincho"/>
                </w:rPr>
                <w:t xml:space="preserve"> and 5</w:t>
              </w:r>
            </w:ins>
          </w:p>
        </w:tc>
      </w:tr>
      <w:tr w:rsidR="00B83D14" w14:paraId="64E2AD5E" w14:textId="77777777" w:rsidTr="00572EEF">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57E16599" w14:textId="77777777" w:rsidR="00B83D14" w:rsidRDefault="00B83D14" w:rsidP="00B83D14">
            <w:pPr>
              <w:pStyle w:val="TAC"/>
              <w:keepNext w:val="0"/>
              <w:keepLines w:val="0"/>
              <w:rPr>
                <w:rFonts w:eastAsiaTheme="minorEastAsia"/>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7D03757F"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BF7DF4" w14:textId="220DDC59" w:rsidR="00B83D14" w:rsidRDefault="00B83D14" w:rsidP="00B83D14">
            <w:pPr>
              <w:pStyle w:val="TAC"/>
              <w:keepNext w:val="0"/>
              <w:keepLines w:val="0"/>
              <w:rPr>
                <w:lang w:eastAsia="zh-CN"/>
              </w:rPr>
            </w:pPr>
            <w:ins w:id="47" w:author="Samsung_Dan Liu" w:date="2025-03-26T13:16: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54FB403" w14:textId="373D77A5" w:rsidR="00B83D14" w:rsidRDefault="00B83D14" w:rsidP="00B83D14">
            <w:pPr>
              <w:pStyle w:val="TAC"/>
              <w:keepNext w:val="0"/>
              <w:keepLines w:val="0"/>
              <w:rPr>
                <w:rFonts w:cs="Arial"/>
                <w:lang w:eastAsia="zh-CN" w:bidi="ar"/>
              </w:rPr>
            </w:pPr>
            <w:ins w:id="48" w:author="Samsung_Dan Liu" w:date="2025-03-26T13:26:00Z">
              <w:r>
                <w:rPr>
                  <w:rFonts w:cs="Arial"/>
                  <w:lang w:eastAsia="zh-CN" w:bidi="ar"/>
                </w:rPr>
                <w:t>CA_n71(2A)</w:t>
              </w:r>
              <w:r>
                <w:rPr>
                  <w:rFonts w:cs="Arial" w:hint="eastAsia"/>
                  <w:lang w:eastAsia="zh-CN" w:bidi="ar"/>
                </w:rPr>
                <w:t>_</w:t>
              </w:r>
              <w:r>
                <w:rPr>
                  <w:rFonts w:cs="Arial"/>
                  <w:lang w:eastAsia="zh-CN" w:bidi="ar"/>
                </w:rPr>
                <w:t>BCS 4 and 5</w:t>
              </w:r>
            </w:ins>
          </w:p>
        </w:tc>
        <w:tc>
          <w:tcPr>
            <w:tcW w:w="1360" w:type="dxa"/>
            <w:vMerge/>
            <w:tcBorders>
              <w:left w:val="single" w:sz="4" w:space="0" w:color="auto"/>
              <w:bottom w:val="single" w:sz="4" w:space="0" w:color="auto"/>
              <w:right w:val="single" w:sz="4" w:space="0" w:color="auto"/>
            </w:tcBorders>
            <w:shd w:val="clear" w:color="auto" w:fill="auto"/>
            <w:vAlign w:val="center"/>
          </w:tcPr>
          <w:p w14:paraId="4DB99DAC" w14:textId="77777777" w:rsidR="00B83D14" w:rsidRDefault="00B83D14" w:rsidP="00B83D14">
            <w:pPr>
              <w:pStyle w:val="TAC"/>
              <w:keepNext w:val="0"/>
              <w:keepLines w:val="0"/>
              <w:rPr>
                <w:rFonts w:eastAsiaTheme="minorEastAsia"/>
                <w:lang w:eastAsia="zh-CN"/>
              </w:rPr>
            </w:pPr>
          </w:p>
        </w:tc>
      </w:tr>
      <w:tr w:rsidR="00B83D14" w14:paraId="32B56F1C"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A8FEAA" w14:textId="77777777" w:rsidR="00B83D14" w:rsidRDefault="00B83D14" w:rsidP="00B83D14">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E8BA9" w14:textId="77777777" w:rsidR="00B83D14" w:rsidRDefault="00B83D14" w:rsidP="00B83D14">
            <w:pPr>
              <w:pStyle w:val="TAC"/>
              <w:rPr>
                <w:vertAlign w:val="superscript"/>
                <w:lang w:val="en-US" w:eastAsia="zh-CN"/>
              </w:rPr>
            </w:pPr>
            <w:r>
              <w:rPr>
                <w:lang w:val="en-US" w:eastAsia="zh-CN"/>
              </w:rPr>
              <w:t>n66</w:t>
            </w:r>
            <w:r>
              <w:rPr>
                <w:vertAlign w:val="superscript"/>
                <w:lang w:val="en-US" w:eastAsia="zh-CN"/>
              </w:rPr>
              <w:t>8</w:t>
            </w:r>
          </w:p>
          <w:p w14:paraId="6680AC4E" w14:textId="77777777" w:rsidR="00B83D14" w:rsidRDefault="00B83D14" w:rsidP="00B83D14">
            <w:pPr>
              <w:pStyle w:val="TAC"/>
              <w:rPr>
                <w:vertAlign w:val="superscript"/>
                <w:lang w:val="en-US" w:eastAsia="zh-CN"/>
              </w:rPr>
            </w:pPr>
            <w:r>
              <w:rPr>
                <w:lang w:val="en-US" w:eastAsia="zh-CN"/>
              </w:rPr>
              <w:t>n71</w:t>
            </w:r>
            <w:r>
              <w:rPr>
                <w:vertAlign w:val="superscript"/>
                <w:lang w:val="en-US" w:eastAsia="zh-CN"/>
              </w:rPr>
              <w:t>8</w:t>
            </w:r>
          </w:p>
          <w:p w14:paraId="715F2B56" w14:textId="77777777" w:rsidR="00B83D14" w:rsidRDefault="00B83D14" w:rsidP="00B83D14">
            <w:pPr>
              <w:pStyle w:val="TAC"/>
              <w:keepNext w:val="0"/>
              <w:keepLines w:val="0"/>
              <w:rPr>
                <w:rFonts w:eastAsiaTheme="minorEastAsia"/>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B0E7DDF" w14:textId="77777777" w:rsidR="00B83D14" w:rsidRDefault="00B83D14" w:rsidP="00B83D14">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FC920" w14:textId="77777777" w:rsidR="00B83D14" w:rsidRDefault="00B83D14" w:rsidP="00B83D14">
            <w:pPr>
              <w:pStyle w:val="TAC"/>
              <w:keepNext w:val="0"/>
              <w:keepLines w:val="0"/>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3A6DE"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547775EF"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74648D"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27E32" w14:textId="77777777" w:rsidR="00B83D14" w:rsidRDefault="00B83D14" w:rsidP="00B83D1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AEFF923" w14:textId="77777777" w:rsidR="00B83D14" w:rsidRDefault="00B83D14" w:rsidP="00B83D14">
            <w:pPr>
              <w:pStyle w:val="TAC"/>
              <w:keepNext w:val="0"/>
              <w:keepLines w:val="0"/>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59DA9" w14:textId="77777777" w:rsidR="00B83D14" w:rsidRDefault="00B83D14" w:rsidP="00B83D14">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E5673" w14:textId="77777777" w:rsidR="00B83D14" w:rsidRDefault="00B83D14" w:rsidP="00B83D14">
            <w:pPr>
              <w:pStyle w:val="TAC"/>
              <w:keepNext w:val="0"/>
              <w:keepLines w:val="0"/>
              <w:rPr>
                <w:rFonts w:eastAsia="Yu Mincho"/>
              </w:rPr>
            </w:pPr>
          </w:p>
        </w:tc>
      </w:tr>
      <w:tr w:rsidR="00B83D14" w14:paraId="74CCF6A4"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F42AEB" w14:textId="77777777" w:rsidR="00B83D14" w:rsidRDefault="00B83D14" w:rsidP="00B83D14">
            <w:pPr>
              <w:pStyle w:val="TAC"/>
              <w:keepNext w:val="0"/>
              <w:keepLines w:val="0"/>
              <w:rPr>
                <w:rFonts w:eastAsiaTheme="minorEastAsia" w:cs="Arial"/>
              </w:rPr>
            </w:pPr>
            <w:r>
              <w:rPr>
                <w:rFonts w:eastAsiaTheme="minorEastAsia" w:cs="Arial"/>
              </w:rPr>
              <w:t>CA_n66A-n77A</w:t>
            </w:r>
          </w:p>
          <w:p w14:paraId="031F2BBA" w14:textId="77777777" w:rsidR="00B83D14" w:rsidRDefault="00B83D14" w:rsidP="00B83D14">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DD3471" w14:textId="77777777" w:rsidR="00B83D14" w:rsidRDefault="00B83D14" w:rsidP="00B83D14">
            <w:pPr>
              <w:pStyle w:val="TAC"/>
              <w:keepNext w:val="0"/>
              <w:keepLines w:val="0"/>
              <w:rPr>
                <w:rFonts w:eastAsiaTheme="minorEastAsia"/>
                <w:vertAlign w:val="superscript"/>
              </w:rPr>
            </w:pPr>
            <w:r>
              <w:rPr>
                <w:rFonts w:eastAsiaTheme="minorEastAsia"/>
              </w:rPr>
              <w:t>n66</w:t>
            </w:r>
            <w:r>
              <w:rPr>
                <w:rFonts w:eastAsiaTheme="minorEastAsia"/>
                <w:vertAlign w:val="superscript"/>
              </w:rPr>
              <w:t>8</w:t>
            </w:r>
          </w:p>
          <w:p w14:paraId="0A31C3E6" w14:textId="77777777" w:rsidR="00B83D14" w:rsidRDefault="00B83D14" w:rsidP="00B83D14">
            <w:pPr>
              <w:pStyle w:val="TAC"/>
              <w:keepNext w:val="0"/>
              <w:keepLines w:val="0"/>
              <w:rPr>
                <w:rFonts w:eastAsiaTheme="minorEastAsia"/>
                <w:vertAlign w:val="superscript"/>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rPr>
              <w:t>,9</w:t>
            </w:r>
          </w:p>
          <w:p w14:paraId="323507CD" w14:textId="77777777" w:rsidR="00B83D14" w:rsidRDefault="00B83D14" w:rsidP="00B83D14">
            <w:pPr>
              <w:pStyle w:val="TAC"/>
              <w:keepNext w:val="0"/>
              <w:keepLines w:val="0"/>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3779149F"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8E6BD" w14:textId="77777777" w:rsidR="00B83D14" w:rsidRDefault="00B83D14" w:rsidP="00B83D14">
            <w:pPr>
              <w:pStyle w:val="TAC"/>
              <w:keepNext w:val="0"/>
              <w:keepLines w:val="0"/>
              <w:rPr>
                <w:rFonts w:eastAsiaTheme="minorEastAsia" w:cs="Arial"/>
                <w:lang w:eastAsia="ja-JP"/>
              </w:rPr>
            </w:pPr>
            <w:r>
              <w:rPr>
                <w:rFonts w:cs="Arial"/>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558A55F"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066DA52B"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61ED63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C86FF"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A3B316"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1A33A7" w14:textId="77777777" w:rsidR="00B83D14" w:rsidRDefault="00B83D14" w:rsidP="00B83D14">
            <w:pPr>
              <w:pStyle w:val="TAC"/>
              <w:keepNext w:val="0"/>
              <w:keepLines w:val="0"/>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C4D48" w14:textId="77777777" w:rsidR="00B83D14" w:rsidRDefault="00B83D14" w:rsidP="00B83D14">
            <w:pPr>
              <w:pStyle w:val="TAC"/>
              <w:keepNext w:val="0"/>
              <w:keepLines w:val="0"/>
              <w:rPr>
                <w:rFonts w:eastAsiaTheme="minorEastAsia"/>
                <w:lang w:eastAsia="zh-CN"/>
              </w:rPr>
            </w:pPr>
          </w:p>
        </w:tc>
      </w:tr>
      <w:tr w:rsidR="00B83D14" w14:paraId="08675DF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766063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092A2B"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AA3AAAE"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7C71A" w14:textId="77777777" w:rsidR="00B83D14" w:rsidRDefault="00B83D14" w:rsidP="00B83D14">
            <w:pPr>
              <w:pStyle w:val="TAC"/>
              <w:keepNext w:val="0"/>
              <w:keepLines w:val="0"/>
              <w:rPr>
                <w:rFonts w:eastAsiaTheme="minorEastAsia" w:cs="Arial"/>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E0DE2"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077C21D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08D5FF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A680C2"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A6750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E3AD8F" w14:textId="77777777" w:rsidR="00B83D14" w:rsidRDefault="00B83D14" w:rsidP="00B83D14">
            <w:pPr>
              <w:pStyle w:val="TAC"/>
              <w:keepNext w:val="0"/>
              <w:keepLines w:val="0"/>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2D15" w14:textId="77777777" w:rsidR="00B83D14" w:rsidRDefault="00B83D14" w:rsidP="00B83D14">
            <w:pPr>
              <w:pStyle w:val="TAC"/>
              <w:keepNext w:val="0"/>
              <w:keepLines w:val="0"/>
              <w:rPr>
                <w:rFonts w:eastAsiaTheme="minorEastAsia"/>
                <w:lang w:eastAsia="zh-CN"/>
              </w:rPr>
            </w:pPr>
          </w:p>
        </w:tc>
      </w:tr>
      <w:tr w:rsidR="00B83D14" w14:paraId="0719FB72"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02B438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CB10CC"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50522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6B84AB" w14:textId="77777777" w:rsidR="00B83D14" w:rsidRDefault="00B83D14" w:rsidP="00B83D14">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D754F"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39D0EF13"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CFEA2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7AF2A"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E7D0E5"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5DDF3" w14:textId="77777777" w:rsidR="00B83D14" w:rsidRDefault="00B83D14" w:rsidP="00B83D14">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07763" w14:textId="77777777" w:rsidR="00B83D14" w:rsidRDefault="00B83D14" w:rsidP="00B83D14">
            <w:pPr>
              <w:pStyle w:val="TAC"/>
              <w:keepNext w:val="0"/>
              <w:keepLines w:val="0"/>
              <w:rPr>
                <w:rFonts w:eastAsiaTheme="minorEastAsia"/>
                <w:lang w:eastAsia="zh-CN"/>
              </w:rPr>
            </w:pPr>
          </w:p>
        </w:tc>
      </w:tr>
      <w:tr w:rsidR="00B83D14" w14:paraId="1CA61F3F"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708B23" w14:textId="77777777" w:rsidR="00B83D14" w:rsidRDefault="00B83D14" w:rsidP="00B83D14">
            <w:pPr>
              <w:pStyle w:val="TAC"/>
              <w:keepNext w:val="0"/>
              <w:keepLines w:val="0"/>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69262" w14:textId="77777777" w:rsidR="00B83D14" w:rsidRDefault="00B83D14" w:rsidP="00B83D14">
            <w:pPr>
              <w:pStyle w:val="TAC"/>
              <w:keepNext w:val="0"/>
              <w:keepLines w:val="0"/>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1A7A9D2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CD6E8" w14:textId="77777777" w:rsidR="00B83D14" w:rsidRDefault="00B83D14" w:rsidP="00B83D14">
            <w:pPr>
              <w:pStyle w:val="TAC"/>
              <w:keepNext w:val="0"/>
              <w:keepLines w:val="0"/>
              <w:rPr>
                <w:rFonts w:eastAsiaTheme="minorEastAsia" w:cs="Arial"/>
                <w:lang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D8362"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27D117D0"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0962C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FD458"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322229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94CC0C" w14:textId="77777777" w:rsidR="00B83D14" w:rsidRDefault="00B83D14" w:rsidP="00B83D14">
            <w:pPr>
              <w:pStyle w:val="TAC"/>
              <w:keepNext w:val="0"/>
              <w:keepLines w:val="0"/>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4CB1F" w14:textId="77777777" w:rsidR="00B83D14" w:rsidRDefault="00B83D14" w:rsidP="00B83D14">
            <w:pPr>
              <w:pStyle w:val="TAC"/>
              <w:keepNext w:val="0"/>
              <w:keepLines w:val="0"/>
              <w:rPr>
                <w:rFonts w:eastAsiaTheme="minorEastAsia"/>
                <w:lang w:eastAsia="zh-CN"/>
              </w:rPr>
            </w:pPr>
          </w:p>
        </w:tc>
      </w:tr>
      <w:tr w:rsidR="00B83D14" w14:paraId="5109F070"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8B5F35" w14:textId="77777777" w:rsidR="00B83D14" w:rsidRDefault="00B83D14" w:rsidP="00B83D14">
            <w:pPr>
              <w:pStyle w:val="TAC"/>
              <w:keepNext w:val="0"/>
              <w:keepLines w:val="0"/>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02329" w14:textId="77777777" w:rsidR="00B83D14" w:rsidRDefault="00B83D14" w:rsidP="00B83D14">
            <w:pPr>
              <w:pStyle w:val="TAC"/>
              <w:rPr>
                <w:vertAlign w:val="superscript"/>
                <w:lang w:val="en-US"/>
              </w:rPr>
            </w:pPr>
            <w:r>
              <w:rPr>
                <w:lang w:val="en-US"/>
              </w:rPr>
              <w:t>n66</w:t>
            </w:r>
            <w:r>
              <w:rPr>
                <w:vertAlign w:val="superscript"/>
                <w:lang w:val="en-US"/>
              </w:rPr>
              <w:t>8</w:t>
            </w:r>
          </w:p>
          <w:p w14:paraId="67E1AA7E" w14:textId="77777777" w:rsidR="00B83D14" w:rsidRDefault="00B83D14" w:rsidP="00B83D14">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5756925E" w14:textId="77777777" w:rsidR="00B83D14" w:rsidRDefault="00B83D14" w:rsidP="00B83D14">
            <w:pPr>
              <w:pStyle w:val="TAC"/>
              <w:keepNext w:val="0"/>
              <w:keepLines w:val="0"/>
              <w:rPr>
                <w:rFonts w:eastAsiaTheme="minorEastAsia"/>
              </w:rPr>
            </w:pPr>
            <w:r>
              <w:t>CA_n66A-n77A</w:t>
            </w:r>
            <w:r>
              <w:rPr>
                <w:vertAlign w:val="superscript"/>
                <w:lang w:val="en-US" w:eastAsia="zh-CN"/>
              </w:rPr>
              <w:t>8</w:t>
            </w:r>
          </w:p>
          <w:p w14:paraId="2F39FDE3"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ECDA9DB"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A1FD6" w14:textId="77777777" w:rsidR="00B83D14" w:rsidRDefault="00B83D14" w:rsidP="00B83D14">
            <w:pPr>
              <w:pStyle w:val="TAC"/>
              <w:keepNext w:val="0"/>
              <w:keepLines w:val="0"/>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41016"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035C0EE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559C75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4209FC"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085E229"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22207" w14:textId="77777777" w:rsidR="00B83D14" w:rsidRDefault="00B83D14" w:rsidP="00B83D14">
            <w:pPr>
              <w:pStyle w:val="TAC"/>
              <w:keepNext w:val="0"/>
              <w:keepLines w:val="0"/>
              <w:rPr>
                <w:rFonts w:eastAsiaTheme="minorEastAsia"/>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025F0" w14:textId="77777777" w:rsidR="00B83D14" w:rsidRDefault="00B83D14" w:rsidP="00B83D14">
            <w:pPr>
              <w:pStyle w:val="TAC"/>
              <w:keepNext w:val="0"/>
              <w:keepLines w:val="0"/>
              <w:rPr>
                <w:rFonts w:eastAsiaTheme="minorEastAsia"/>
                <w:lang w:eastAsia="zh-CN"/>
              </w:rPr>
            </w:pPr>
          </w:p>
        </w:tc>
      </w:tr>
      <w:tr w:rsidR="00B83D14" w14:paraId="19462F1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DB5706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A68CEF"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796FE2"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C620BE" w14:textId="77777777" w:rsidR="00B83D14" w:rsidRDefault="00B83D14" w:rsidP="00B83D14">
            <w:pPr>
              <w:pStyle w:val="TAC"/>
              <w:keepNext w:val="0"/>
              <w:keepLines w:val="0"/>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30BB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54694F4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48998F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BE0F21"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571ED6" w14:textId="77777777" w:rsidR="00B83D14" w:rsidRDefault="00B83D14" w:rsidP="00B83D14">
            <w:pPr>
              <w:pStyle w:val="TAC"/>
              <w:keepNext w:val="0"/>
              <w:keepLines w:val="0"/>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6B3E8" w14:textId="77777777" w:rsidR="00B83D14" w:rsidRDefault="00B83D14" w:rsidP="00B83D14">
            <w:pPr>
              <w:pStyle w:val="TAC"/>
              <w:keepNext w:val="0"/>
              <w:keepLines w:val="0"/>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0C603" w14:textId="77777777" w:rsidR="00B83D14" w:rsidRDefault="00B83D14" w:rsidP="00B83D14">
            <w:pPr>
              <w:pStyle w:val="TAC"/>
              <w:keepNext w:val="0"/>
              <w:keepLines w:val="0"/>
              <w:rPr>
                <w:rFonts w:eastAsiaTheme="minorEastAsia"/>
                <w:lang w:eastAsia="zh-CN"/>
              </w:rPr>
            </w:pPr>
          </w:p>
        </w:tc>
      </w:tr>
      <w:tr w:rsidR="00B83D14" w14:paraId="3E139668"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7146B0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5AE9E0"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CAF34A"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45193" w14:textId="77777777" w:rsidR="00B83D14" w:rsidRDefault="00B83D14" w:rsidP="00B83D14">
            <w:pPr>
              <w:pStyle w:val="TAC"/>
              <w:keepNext w:val="0"/>
              <w:keepLines w:val="0"/>
              <w:rPr>
                <w:rFonts w:cs="Arial"/>
                <w:lang w:eastAsia="zh-CN" w:bidi="ar"/>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A3943"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1B189807"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7DF02C"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37A09"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B1D91F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6BE99" w14:textId="77777777" w:rsidR="00B83D14" w:rsidRDefault="00B83D14" w:rsidP="00B83D14">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AE10E" w14:textId="77777777" w:rsidR="00B83D14" w:rsidRDefault="00B83D14" w:rsidP="00B83D14">
            <w:pPr>
              <w:pStyle w:val="TAC"/>
              <w:keepNext w:val="0"/>
              <w:keepLines w:val="0"/>
              <w:rPr>
                <w:rFonts w:eastAsiaTheme="minorEastAsia"/>
                <w:lang w:eastAsia="zh-CN"/>
              </w:rPr>
            </w:pPr>
          </w:p>
        </w:tc>
      </w:tr>
      <w:tr w:rsidR="00B83D14" w14:paraId="4372551E"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8CF207" w14:textId="77777777" w:rsidR="00B83D14" w:rsidRDefault="00B83D14" w:rsidP="00B83D14">
            <w:pPr>
              <w:pStyle w:val="TAC"/>
              <w:keepNext w:val="0"/>
              <w:keepLines w:val="0"/>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DB3D5" w14:textId="77777777" w:rsidR="00B83D14" w:rsidRDefault="00B83D14" w:rsidP="00B83D14">
            <w:pPr>
              <w:pStyle w:val="TAC"/>
              <w:keepNext w:val="0"/>
              <w:keepLines w:val="0"/>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2758E28C"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7EB7B" w14:textId="77777777" w:rsidR="00B83D14" w:rsidRDefault="00B83D14" w:rsidP="00B83D14">
            <w:pPr>
              <w:pStyle w:val="TAC"/>
              <w:keepNext w:val="0"/>
              <w:keepLines w:val="0"/>
              <w:rPr>
                <w:rFonts w:eastAsiaTheme="minorEastAsia" w:cs="Arial"/>
                <w:lang w:eastAsia="zh-CN"/>
              </w:rPr>
            </w:pPr>
            <w:r>
              <w:rPr>
                <w:rFonts w:cs="Arial"/>
                <w:lang w:eastAsia="zh-CN" w:bidi="ar"/>
              </w:rPr>
              <w:t>CA_n66(2A)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18043"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43FF51C4"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384461" w14:textId="77777777" w:rsidR="00B83D14" w:rsidRDefault="00B83D14" w:rsidP="00B83D14">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406F8"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AC27B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7D8115" w14:textId="77777777" w:rsidR="00B83D14" w:rsidRDefault="00B83D14" w:rsidP="00B83D14">
            <w:pPr>
              <w:pStyle w:val="TAC"/>
              <w:keepNext w:val="0"/>
              <w:keepLines w:val="0"/>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DF366" w14:textId="77777777" w:rsidR="00B83D14" w:rsidRDefault="00B83D14" w:rsidP="00B83D14">
            <w:pPr>
              <w:pStyle w:val="TAC"/>
              <w:keepNext w:val="0"/>
              <w:keepLines w:val="0"/>
              <w:rPr>
                <w:rFonts w:eastAsiaTheme="minorEastAsia"/>
                <w:lang w:eastAsia="zh-CN"/>
              </w:rPr>
            </w:pPr>
          </w:p>
        </w:tc>
      </w:tr>
      <w:tr w:rsidR="00B83D14" w14:paraId="521B3A73"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F0B182" w14:textId="77777777" w:rsidR="00B83D14" w:rsidRDefault="00B83D14" w:rsidP="00B83D14">
            <w:pPr>
              <w:pStyle w:val="TAC"/>
              <w:keepNext w:val="0"/>
              <w:keepLines w:val="0"/>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691E2" w14:textId="77777777" w:rsidR="00B83D14" w:rsidRDefault="00B83D14" w:rsidP="00B83D14">
            <w:pPr>
              <w:pStyle w:val="TAC"/>
              <w:rPr>
                <w:vertAlign w:val="superscript"/>
                <w:lang w:val="en-US"/>
              </w:rPr>
            </w:pPr>
            <w:r>
              <w:rPr>
                <w:lang w:val="en-US"/>
              </w:rPr>
              <w:t>n66</w:t>
            </w:r>
            <w:r>
              <w:rPr>
                <w:vertAlign w:val="superscript"/>
                <w:lang w:val="en-US"/>
              </w:rPr>
              <w:t>8</w:t>
            </w:r>
          </w:p>
          <w:p w14:paraId="12A753C9" w14:textId="77777777" w:rsidR="00B83D14" w:rsidRDefault="00B83D14" w:rsidP="00B83D14">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384600D7" w14:textId="77777777" w:rsidR="00B83D14" w:rsidRDefault="00B83D14" w:rsidP="00B83D14">
            <w:pPr>
              <w:pStyle w:val="TAC"/>
              <w:rPr>
                <w:lang w:eastAsia="en-GB"/>
              </w:rPr>
            </w:pPr>
            <w:r>
              <w:rPr>
                <w:lang w:eastAsia="en-GB"/>
              </w:rPr>
              <w:t>CA_n66A-n77A</w:t>
            </w:r>
            <w:r>
              <w:rPr>
                <w:rFonts w:hint="eastAsia"/>
                <w:vertAlign w:val="superscript"/>
                <w:lang w:val="en-US" w:eastAsia="zh-CN"/>
              </w:rPr>
              <w:t>8</w:t>
            </w:r>
            <w:r>
              <w:rPr>
                <w:vertAlign w:val="superscript"/>
                <w:lang w:val="en-US" w:eastAsia="zh-CN"/>
              </w:rPr>
              <w:t>,13,14</w:t>
            </w:r>
          </w:p>
          <w:p w14:paraId="709B0222" w14:textId="77777777" w:rsidR="00B83D14" w:rsidRDefault="00B83D14" w:rsidP="00B83D14">
            <w:pPr>
              <w:pStyle w:val="TAC"/>
              <w:keepNext w:val="0"/>
              <w:keepLines w:val="0"/>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ADBDE1"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A0706" w14:textId="77777777" w:rsidR="00B83D14" w:rsidRDefault="00B83D14" w:rsidP="00B83D14">
            <w:pPr>
              <w:pStyle w:val="TAC"/>
              <w:keepNext w:val="0"/>
              <w:keepLines w:val="0"/>
              <w:rPr>
                <w:rFonts w:eastAsiaTheme="minorEastAsia"/>
                <w:lang w:eastAsia="ja-JP"/>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C6A6B"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2676B71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99E34B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59B370"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D45B0DF"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9F250B" w14:textId="77777777" w:rsidR="00B83D14" w:rsidRDefault="00B83D14" w:rsidP="00B83D14">
            <w:pPr>
              <w:pStyle w:val="TAC"/>
              <w:keepNext w:val="0"/>
              <w:keepLines w:val="0"/>
              <w:rPr>
                <w:rFonts w:eastAsiaTheme="minorEastAsia"/>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CDC28" w14:textId="77777777" w:rsidR="00B83D14" w:rsidRDefault="00B83D14" w:rsidP="00B83D14">
            <w:pPr>
              <w:pStyle w:val="TAC"/>
              <w:keepNext w:val="0"/>
              <w:keepLines w:val="0"/>
              <w:rPr>
                <w:rFonts w:eastAsiaTheme="minorEastAsia"/>
                <w:lang w:eastAsia="zh-CN"/>
              </w:rPr>
            </w:pPr>
          </w:p>
        </w:tc>
      </w:tr>
      <w:tr w:rsidR="00B83D14" w14:paraId="0CFB8A30"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35B7913"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40A7D1"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672D590"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77F0F1" w14:textId="77777777" w:rsidR="00B83D14" w:rsidRDefault="00B83D14" w:rsidP="00B83D14">
            <w:pPr>
              <w:pStyle w:val="TAC"/>
              <w:keepNext w:val="0"/>
              <w:keepLines w:val="0"/>
              <w:rPr>
                <w:rFonts w:eastAsiaTheme="minorEastAsia"/>
                <w:lang w:eastAsia="ja-JP"/>
              </w:rPr>
            </w:pPr>
            <w:r>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634284"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1764CAC6"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8F10AD0"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3889F4"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113EEB"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A778B7" w14:textId="77777777" w:rsidR="00B83D14" w:rsidRDefault="00B83D14" w:rsidP="00B83D14">
            <w:pPr>
              <w:pStyle w:val="TAC"/>
              <w:keepNext w:val="0"/>
              <w:keepLines w:val="0"/>
              <w:rPr>
                <w:rFonts w:eastAsiaTheme="minorEastAsia"/>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ED8ED" w14:textId="77777777" w:rsidR="00B83D14" w:rsidRDefault="00B83D14" w:rsidP="00B83D14">
            <w:pPr>
              <w:pStyle w:val="TAC"/>
              <w:keepNext w:val="0"/>
              <w:keepLines w:val="0"/>
              <w:rPr>
                <w:rFonts w:eastAsiaTheme="minorEastAsia"/>
                <w:lang w:eastAsia="zh-CN"/>
              </w:rPr>
            </w:pPr>
          </w:p>
        </w:tc>
      </w:tr>
      <w:tr w:rsidR="00B83D14" w14:paraId="251B15A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0C3DD2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07149A"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BAE3B13"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1D2DA8" w14:textId="77777777" w:rsidR="00B83D14" w:rsidRDefault="00B83D14" w:rsidP="00B83D14">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D5322"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47DC70A9"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1B248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6107B"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C34807"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F0C6E" w14:textId="77777777" w:rsidR="00B83D14" w:rsidRDefault="00B83D14" w:rsidP="00B83D14">
            <w:pPr>
              <w:pStyle w:val="TAC"/>
              <w:keepNext w:val="0"/>
              <w:keepLines w:val="0"/>
              <w:rPr>
                <w:rFonts w:cs="Arial"/>
                <w:lang w:eastAsia="zh-CN" w:bidi="ar"/>
              </w:rPr>
            </w:pPr>
            <w:r>
              <w:rPr>
                <w:rFonts w:cs="Arial"/>
                <w:lang w:eastAsia="zh-CN" w:bidi="ar"/>
              </w:rPr>
              <w:t>CA_n77(2A)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CDAA2" w14:textId="77777777" w:rsidR="00B83D14" w:rsidRDefault="00B83D14" w:rsidP="00B83D14">
            <w:pPr>
              <w:pStyle w:val="TAC"/>
              <w:keepNext w:val="0"/>
              <w:keepLines w:val="0"/>
              <w:rPr>
                <w:rFonts w:eastAsiaTheme="minorEastAsia"/>
                <w:lang w:eastAsia="zh-CN"/>
              </w:rPr>
            </w:pPr>
          </w:p>
        </w:tc>
      </w:tr>
      <w:tr w:rsidR="00B83D14" w14:paraId="0D766FC8"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DAEE3D" w14:textId="77777777" w:rsidR="00B83D14" w:rsidRDefault="00B83D14" w:rsidP="00B83D14">
            <w:pPr>
              <w:pStyle w:val="TAC"/>
              <w:keepNext w:val="0"/>
              <w:keepLines w:val="0"/>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29B1C" w14:textId="77777777" w:rsidR="00B83D14" w:rsidRDefault="00B83D14" w:rsidP="00B83D14">
            <w:pPr>
              <w:pStyle w:val="TAC"/>
              <w:rPr>
                <w:rFonts w:cs="Arial"/>
                <w:vertAlign w:val="superscript"/>
                <w:lang w:val="en-US"/>
              </w:rPr>
            </w:pPr>
            <w:r>
              <w:rPr>
                <w:rFonts w:cs="Arial"/>
                <w:lang w:val="en-US"/>
              </w:rPr>
              <w:t>n66</w:t>
            </w:r>
            <w:r>
              <w:rPr>
                <w:rFonts w:cs="Arial"/>
                <w:vertAlign w:val="superscript"/>
                <w:lang w:val="en-US"/>
              </w:rPr>
              <w:t>8</w:t>
            </w:r>
          </w:p>
          <w:p w14:paraId="7935723C" w14:textId="77777777" w:rsidR="00B83D14" w:rsidRDefault="00B83D14" w:rsidP="00B83D14">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126C6BAC" w14:textId="77777777" w:rsidR="00B83D14" w:rsidRDefault="00B83D14" w:rsidP="00B83D14">
            <w:pPr>
              <w:pStyle w:val="TAC"/>
              <w:keepNext w:val="0"/>
              <w:keepLines w:val="0"/>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6B7355"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47985" w14:textId="77777777" w:rsidR="00B83D14" w:rsidRDefault="00B83D14" w:rsidP="00B83D14">
            <w:pPr>
              <w:pStyle w:val="TAC"/>
              <w:keepNext w:val="0"/>
              <w:keepLines w:val="0"/>
              <w:rPr>
                <w:rFonts w:eastAsiaTheme="minorEastAsia"/>
                <w:lang w:eastAsia="ja-JP"/>
              </w:rPr>
            </w:pPr>
            <w:r>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69D89"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12A5FC2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3AB0B6C"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1F7D1"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ECCEA4" w14:textId="77777777" w:rsidR="00B83D14" w:rsidRDefault="00B83D14" w:rsidP="00B83D14">
            <w:pPr>
              <w:pStyle w:val="TAC"/>
              <w:keepNext w:val="0"/>
              <w:keepLines w:val="0"/>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C02884" w14:textId="77777777" w:rsidR="00B83D14" w:rsidRDefault="00B83D14" w:rsidP="00B83D14">
            <w:pPr>
              <w:pStyle w:val="TAC"/>
              <w:keepNext w:val="0"/>
              <w:keepLines w:val="0"/>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F3FF8" w14:textId="77777777" w:rsidR="00B83D14" w:rsidRDefault="00B83D14" w:rsidP="00B83D14">
            <w:pPr>
              <w:pStyle w:val="TAC"/>
              <w:keepNext w:val="0"/>
              <w:keepLines w:val="0"/>
              <w:rPr>
                <w:rFonts w:eastAsiaTheme="minorEastAsia"/>
                <w:lang w:eastAsia="zh-CN"/>
              </w:rPr>
            </w:pPr>
          </w:p>
        </w:tc>
      </w:tr>
      <w:tr w:rsidR="00B83D14" w14:paraId="47C43FA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4C6ABE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BD6095" w14:textId="77777777" w:rsidR="00B83D14" w:rsidRDefault="00B83D14" w:rsidP="00B83D14">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002F1FA8"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E163F" w14:textId="77777777" w:rsidR="00B83D14" w:rsidRDefault="00B83D14" w:rsidP="00B83D14">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5083ACB" w14:textId="77777777" w:rsidR="00B83D14" w:rsidRDefault="00B83D14" w:rsidP="00B83D14">
            <w:pPr>
              <w:pStyle w:val="TAC"/>
              <w:keepNext w:val="0"/>
              <w:keepLines w:val="0"/>
              <w:rPr>
                <w:rFonts w:eastAsiaTheme="minorEastAsia"/>
                <w:lang w:eastAsia="zh-CN"/>
              </w:rPr>
            </w:pPr>
            <w:r>
              <w:rPr>
                <w:rFonts w:eastAsiaTheme="minorEastAsia"/>
                <w:lang w:val="en-US" w:eastAsia="zh-CN"/>
              </w:rPr>
              <w:t>4 and 5</w:t>
            </w:r>
          </w:p>
        </w:tc>
      </w:tr>
      <w:tr w:rsidR="00B83D14" w14:paraId="60F3D0D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CBF06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1C88"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DFA30D9"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30CB73" w14:textId="77777777" w:rsidR="00B83D14" w:rsidRDefault="00B83D14" w:rsidP="00B83D14">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9DF2E" w14:textId="77777777" w:rsidR="00B83D14" w:rsidRDefault="00B83D14" w:rsidP="00B83D14">
            <w:pPr>
              <w:pStyle w:val="TAC"/>
              <w:keepNext w:val="0"/>
              <w:keepLines w:val="0"/>
              <w:rPr>
                <w:rFonts w:eastAsiaTheme="minorEastAsia"/>
                <w:lang w:eastAsia="zh-CN"/>
              </w:rPr>
            </w:pPr>
          </w:p>
        </w:tc>
      </w:tr>
      <w:tr w:rsidR="00B83D14" w14:paraId="39A656E0"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F7584" w14:textId="77777777" w:rsidR="00B83D14" w:rsidRDefault="00B83D14" w:rsidP="00B83D14">
            <w:pPr>
              <w:pStyle w:val="TAC"/>
              <w:keepNext w:val="0"/>
              <w:keepLines w:val="0"/>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BFF46" w14:textId="77777777" w:rsidR="00B83D14" w:rsidRDefault="00B83D14" w:rsidP="00B83D14">
            <w:pPr>
              <w:pStyle w:val="TAC"/>
              <w:rPr>
                <w:rFonts w:eastAsiaTheme="minorEastAsia" w:cs="Arial"/>
                <w:vertAlign w:val="superscript"/>
                <w:lang w:val="en-US" w:eastAsia="zh-CN"/>
              </w:rPr>
            </w:pPr>
            <w:r>
              <w:rPr>
                <w:rFonts w:eastAsiaTheme="minorEastAsia" w:cs="Arial"/>
                <w:lang w:val="en-US"/>
              </w:rPr>
              <w:t>n66</w:t>
            </w:r>
            <w:r>
              <w:rPr>
                <w:rFonts w:eastAsiaTheme="minorEastAsia" w:cs="Arial" w:hint="eastAsia"/>
                <w:vertAlign w:val="superscript"/>
                <w:lang w:val="en-US" w:eastAsia="zh-CN"/>
              </w:rPr>
              <w:t>8</w:t>
            </w:r>
          </w:p>
          <w:p w14:paraId="6E2D14B7" w14:textId="77777777" w:rsidR="00B83D14" w:rsidRDefault="00B83D14" w:rsidP="00B83D14">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280AD16" w14:textId="77777777" w:rsidR="00B83D14" w:rsidRDefault="00B83D14" w:rsidP="00B83D14">
            <w:pPr>
              <w:pStyle w:val="TAC"/>
            </w:pPr>
            <w:r>
              <w:t>CA_n66A-n77A</w:t>
            </w:r>
            <w:r>
              <w:rPr>
                <w:rFonts w:hint="eastAsia"/>
                <w:vertAlign w:val="superscript"/>
                <w:lang w:val="en-US" w:eastAsia="zh-CN"/>
              </w:rPr>
              <w:t>8</w:t>
            </w:r>
          </w:p>
          <w:p w14:paraId="2D7D0188" w14:textId="77777777" w:rsidR="00B83D14" w:rsidRDefault="00B83D14" w:rsidP="00B83D14">
            <w:pPr>
              <w:pStyle w:val="TAC"/>
              <w:keepNext w:val="0"/>
              <w:keepLines w:val="0"/>
              <w:rPr>
                <w:rFonts w:eastAsiaTheme="minorEastAsia"/>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FB07E65"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DC72E" w14:textId="77777777" w:rsidR="00B83D14" w:rsidRDefault="00B83D14" w:rsidP="00B83D14">
            <w:pPr>
              <w:pStyle w:val="TAC"/>
              <w:keepNext w:val="0"/>
              <w:keepLines w:val="0"/>
              <w:rPr>
                <w:rFonts w:eastAsiaTheme="minorEastAsia"/>
                <w:lang w:eastAsia="ja-JP"/>
              </w:rPr>
            </w:pPr>
            <w:r>
              <w:rPr>
                <w:rFonts w:cs="Arial"/>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5CFEE50F"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3F7C836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D5FB4D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A9009C"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D89211C"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C8111A" w14:textId="77777777" w:rsidR="00B83D14" w:rsidRDefault="00B83D14" w:rsidP="00B83D14">
            <w:pPr>
              <w:pStyle w:val="TAC"/>
              <w:keepNext w:val="0"/>
              <w:keepLines w:val="0"/>
              <w:rPr>
                <w:rFonts w:eastAsiaTheme="minorEastAsia"/>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4FBCC" w14:textId="77777777" w:rsidR="00B83D14" w:rsidRDefault="00B83D14" w:rsidP="00B83D14">
            <w:pPr>
              <w:pStyle w:val="TAC"/>
              <w:keepNext w:val="0"/>
              <w:keepLines w:val="0"/>
              <w:rPr>
                <w:rFonts w:eastAsiaTheme="minorEastAsia"/>
                <w:lang w:eastAsia="zh-CN"/>
              </w:rPr>
            </w:pPr>
          </w:p>
        </w:tc>
      </w:tr>
      <w:tr w:rsidR="00B83D14" w14:paraId="49B1C95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6CA968F"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FEBB00"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B58BAAD"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E6A39" w14:textId="77777777" w:rsidR="00B83D14" w:rsidRDefault="00B83D14" w:rsidP="00B83D14">
            <w:pPr>
              <w:pStyle w:val="TAC"/>
              <w:keepNext w:val="0"/>
              <w:keepLines w:val="0"/>
              <w:rPr>
                <w:rFonts w:eastAsiaTheme="minorEastAsia"/>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DCB6C"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01452E9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4863060"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FAB2EE"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AF4F6B" w14:textId="77777777" w:rsidR="00B83D14" w:rsidRDefault="00B83D14" w:rsidP="00B83D14">
            <w:pPr>
              <w:pStyle w:val="TAC"/>
              <w:keepNext w:val="0"/>
              <w:keepLines w:val="0"/>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86988F" w14:textId="77777777" w:rsidR="00B83D14" w:rsidRDefault="00B83D14" w:rsidP="00B83D14">
            <w:pPr>
              <w:pStyle w:val="TAC"/>
              <w:keepNext w:val="0"/>
              <w:keepLines w:val="0"/>
              <w:rPr>
                <w:rFonts w:eastAsiaTheme="minorEastAsia"/>
                <w:lang w:eastAsia="ja-JP"/>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73E0" w14:textId="77777777" w:rsidR="00B83D14" w:rsidRDefault="00B83D14" w:rsidP="00B83D14">
            <w:pPr>
              <w:pStyle w:val="TAC"/>
              <w:keepNext w:val="0"/>
              <w:keepLines w:val="0"/>
              <w:rPr>
                <w:rFonts w:eastAsiaTheme="minorEastAsia"/>
                <w:lang w:eastAsia="zh-CN"/>
              </w:rPr>
            </w:pPr>
          </w:p>
        </w:tc>
      </w:tr>
      <w:tr w:rsidR="00B83D14" w14:paraId="53AC873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61A3FDC"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10BA4E"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C83068"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F5D91A" w14:textId="77777777" w:rsidR="00B83D14" w:rsidRDefault="00B83D14" w:rsidP="00B83D14">
            <w:pPr>
              <w:pStyle w:val="TAC"/>
              <w:keepNext w:val="0"/>
              <w:keepLines w:val="0"/>
              <w:rPr>
                <w:rFonts w:eastAsiaTheme="minorEastAsia"/>
                <w:lang w:eastAsia="zh-CN" w:bidi="ar"/>
              </w:rPr>
            </w:pPr>
            <w:r>
              <w:rPr>
                <w:rFonts w:eastAsiaTheme="minorEastAsia" w:cs="Arial"/>
                <w:lang w:eastAsia="zh-CN" w:bidi="ar"/>
              </w:rPr>
              <w:t>CA_n66(2A)</w:t>
            </w:r>
            <w:r>
              <w:rPr>
                <w:rFonts w:eastAsiaTheme="minorEastAsia" w:cs="Arial" w:hint="eastAsia"/>
                <w:lang w:eastAsia="zh-CN" w:bidi="ar"/>
              </w:rPr>
              <w:t>_</w:t>
            </w:r>
            <w:r>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693AF"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3155E0E7"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CC9011"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FA767"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9860258"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4C169" w14:textId="77777777" w:rsidR="00B83D14" w:rsidRDefault="00B83D14" w:rsidP="00B83D14">
            <w:pPr>
              <w:pStyle w:val="TAC"/>
              <w:keepNext w:val="0"/>
              <w:keepLines w:val="0"/>
              <w:rPr>
                <w:rFonts w:eastAsiaTheme="minorEastAsia"/>
                <w:lang w:eastAsia="zh-CN" w:bidi="ar"/>
              </w:rPr>
            </w:pPr>
            <w:r>
              <w:rPr>
                <w:rFonts w:eastAsiaTheme="minorEastAsia"/>
                <w:lang w:eastAsia="zh-CN" w:bidi="ar"/>
              </w:rPr>
              <w:t>CA_n77(2A)</w:t>
            </w:r>
            <w:r>
              <w:rPr>
                <w:rFonts w:eastAsiaTheme="minorEastAsia" w:hint="eastAsia"/>
                <w:lang w:eastAsia="zh-CN" w:bidi="ar"/>
              </w:rPr>
              <w:t>_</w:t>
            </w:r>
            <w:r>
              <w:rPr>
                <w:rFonts w:eastAsiaTheme="minorEastAsia"/>
                <w:lang w:eastAsia="zh-CN" w:bidi="ar"/>
              </w:rPr>
              <w:t>BCS 4</w:t>
            </w:r>
            <w:r>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CB202" w14:textId="77777777" w:rsidR="00B83D14" w:rsidRDefault="00B83D14" w:rsidP="00B83D14">
            <w:pPr>
              <w:pStyle w:val="TAC"/>
              <w:keepNext w:val="0"/>
              <w:keepLines w:val="0"/>
              <w:rPr>
                <w:rFonts w:eastAsiaTheme="minorEastAsia"/>
                <w:lang w:eastAsia="zh-CN"/>
              </w:rPr>
            </w:pPr>
          </w:p>
        </w:tc>
      </w:tr>
      <w:tr w:rsidR="00B83D14" w14:paraId="494509B1"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A1C03B" w14:textId="77777777" w:rsidR="00B83D14" w:rsidRDefault="00B83D14" w:rsidP="00B83D14">
            <w:pPr>
              <w:pStyle w:val="TAC"/>
              <w:keepNext w:val="0"/>
              <w:keepLines w:val="0"/>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867C2" w14:textId="77777777" w:rsidR="00B83D14" w:rsidRDefault="00B83D14" w:rsidP="00B83D14">
            <w:pPr>
              <w:spacing w:after="0"/>
              <w:jc w:val="center"/>
              <w:rPr>
                <w:rFonts w:ascii="Arial" w:eastAsiaTheme="minorEastAsia" w:hAnsi="Arial" w:cs="Arial"/>
                <w:sz w:val="18"/>
                <w:lang w:eastAsia="zh-CN"/>
              </w:rPr>
            </w:pPr>
            <w:r>
              <w:rPr>
                <w:rFonts w:ascii="Arial" w:eastAsiaTheme="minorEastAsia" w:hAnsi="Arial" w:cs="Arial"/>
                <w:sz w:val="18"/>
              </w:rPr>
              <w:t>n77</w:t>
            </w:r>
            <w:r>
              <w:rPr>
                <w:rFonts w:ascii="Arial" w:eastAsiaTheme="minorEastAsia" w:hAnsi="Arial" w:cs="Arial" w:hint="eastAsia"/>
                <w:sz w:val="18"/>
                <w:vertAlign w:val="superscript"/>
                <w:lang w:eastAsia="zh-CN"/>
              </w:rPr>
              <w:t>8</w:t>
            </w:r>
            <w:r>
              <w:rPr>
                <w:rFonts w:ascii="Arial" w:eastAsiaTheme="minorEastAsia" w:hAnsi="Arial" w:cs="Arial"/>
                <w:sz w:val="18"/>
                <w:vertAlign w:val="superscript"/>
                <w:lang w:eastAsia="zh-CN"/>
              </w:rPr>
              <w:t>,9</w:t>
            </w:r>
          </w:p>
          <w:p w14:paraId="48914C87" w14:textId="77777777" w:rsidR="00B83D14" w:rsidRDefault="00B83D14" w:rsidP="00B83D14">
            <w:pPr>
              <w:pStyle w:val="TAC"/>
              <w:keepNext w:val="0"/>
              <w:keepLines w:val="0"/>
              <w:rPr>
                <w:rFonts w:eastAsiaTheme="minorEastAsia"/>
                <w:lang w:eastAsia="zh-CN"/>
              </w:rPr>
            </w:pPr>
            <w:r>
              <w:rPr>
                <w:rFonts w:eastAsiaTheme="minorEastAsia"/>
              </w:rPr>
              <w:t>CA_n66A-n77A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31A2B9"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C5837" w14:textId="77777777" w:rsidR="00B83D14" w:rsidRDefault="00B83D14" w:rsidP="00B83D14">
            <w:pPr>
              <w:pStyle w:val="TAC"/>
              <w:keepNext w:val="0"/>
              <w:keepLines w:val="0"/>
              <w:rPr>
                <w:rFonts w:eastAsiaTheme="minorEastAsia"/>
                <w:lang w:eastAsia="zh-CN" w:bidi="ar"/>
              </w:rPr>
            </w:pPr>
            <w:r>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1AFC" w14:textId="77777777" w:rsidR="00B83D14" w:rsidRDefault="00B83D14" w:rsidP="00B83D14">
            <w:pPr>
              <w:pStyle w:val="TAC"/>
              <w:keepNext w:val="0"/>
              <w:keepLines w:val="0"/>
              <w:rPr>
                <w:rFonts w:eastAsiaTheme="minorEastAsia"/>
                <w:lang w:eastAsia="zh-CN"/>
              </w:rPr>
            </w:pPr>
            <w:r>
              <w:rPr>
                <w:rFonts w:eastAsiaTheme="minorEastAsia"/>
                <w:lang w:eastAsia="zh-CN"/>
              </w:rPr>
              <w:t>0</w:t>
            </w:r>
          </w:p>
        </w:tc>
      </w:tr>
      <w:tr w:rsidR="00B83D14" w14:paraId="4BA43D61"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91A47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F48EB"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07D1134" w14:textId="77777777" w:rsidR="00B83D14" w:rsidRDefault="00B83D14" w:rsidP="00B83D14">
            <w:pPr>
              <w:pStyle w:val="TAC"/>
              <w:keepNext w:val="0"/>
              <w:keepLines w:val="0"/>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09A35A" w14:textId="77777777" w:rsidR="00B83D14" w:rsidRDefault="00B83D14" w:rsidP="00B83D14">
            <w:pPr>
              <w:pStyle w:val="TAC"/>
              <w:keepNext w:val="0"/>
              <w:keepLines w:val="0"/>
              <w:rPr>
                <w:rFonts w:eastAsiaTheme="minorEastAsia"/>
                <w:lang w:eastAsia="zh-CN" w:bidi="ar"/>
              </w:rPr>
            </w:pPr>
            <w:r>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C74A8" w14:textId="77777777" w:rsidR="00B83D14" w:rsidRDefault="00B83D14" w:rsidP="00B83D14">
            <w:pPr>
              <w:pStyle w:val="TAC"/>
              <w:keepNext w:val="0"/>
              <w:keepLines w:val="0"/>
              <w:rPr>
                <w:rFonts w:eastAsiaTheme="minorEastAsia"/>
                <w:lang w:eastAsia="zh-CN"/>
              </w:rPr>
            </w:pPr>
          </w:p>
        </w:tc>
      </w:tr>
      <w:tr w:rsidR="00B83D14" w14:paraId="158A7A65"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D37EE3" w14:textId="77777777" w:rsidR="00B83D14" w:rsidRDefault="00B83D14" w:rsidP="00B83D14">
            <w:pPr>
              <w:pStyle w:val="TAC"/>
              <w:keepLines w:val="0"/>
              <w:rPr>
                <w:rFonts w:eastAsiaTheme="minorEastAsia"/>
                <w:lang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7C3B3" w14:textId="77777777" w:rsidR="00B83D14" w:rsidRDefault="00B83D14" w:rsidP="00B83D14">
            <w:pPr>
              <w:pStyle w:val="TAC"/>
              <w:keepLines w:val="0"/>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66DB7FF8" w14:textId="77777777" w:rsidR="00B83D14" w:rsidRDefault="00B83D14" w:rsidP="00B83D14">
            <w:pPr>
              <w:pStyle w:val="TAC"/>
              <w:keepLines w:val="0"/>
              <w:rPr>
                <w:rFonts w:eastAsiaTheme="minorEastAsia"/>
                <w:vertAlign w:val="superscript"/>
                <w:lang w:eastAsia="zh-CN"/>
              </w:rPr>
            </w:pPr>
            <w:r>
              <w:rPr>
                <w:rFonts w:eastAsiaTheme="minorEastAsia" w:cs="Arial"/>
                <w:lang w:eastAsia="zh-CN"/>
              </w:rPr>
              <w:t>CA_n77C</w:t>
            </w:r>
          </w:p>
          <w:p w14:paraId="0DC9340C" w14:textId="77777777" w:rsidR="00B83D14" w:rsidRDefault="00B83D14" w:rsidP="00B83D14">
            <w:pPr>
              <w:pStyle w:val="TAC"/>
              <w:keepLines w:val="0"/>
              <w:rPr>
                <w:rFonts w:eastAsiaTheme="minorEastAsia"/>
                <w:vertAlign w:val="superscript"/>
                <w:lang w:eastAsia="zh-CN"/>
              </w:rPr>
            </w:pPr>
            <w:r>
              <w:rPr>
                <w:rFonts w:eastAsiaTheme="minorEastAsia"/>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DE79DC" w14:textId="77777777" w:rsidR="00B83D14" w:rsidRDefault="00B83D14" w:rsidP="00B83D14">
            <w:pPr>
              <w:pStyle w:val="TAC"/>
              <w:keepLines w:val="0"/>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F5F464" w14:textId="77777777" w:rsidR="00B83D14" w:rsidRDefault="00B83D14" w:rsidP="00B83D14">
            <w:pPr>
              <w:pStyle w:val="TAC"/>
              <w:keepLines w:val="0"/>
              <w:rPr>
                <w:rFonts w:eastAsiaTheme="minorEastAsia"/>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D89C0" w14:textId="77777777" w:rsidR="00B83D14" w:rsidRDefault="00B83D14" w:rsidP="00B83D14">
            <w:pPr>
              <w:pStyle w:val="TAC"/>
              <w:keepLines w:val="0"/>
              <w:rPr>
                <w:rFonts w:eastAsiaTheme="minorEastAsia"/>
                <w:lang w:eastAsia="zh-CN"/>
              </w:rPr>
            </w:pPr>
            <w:r>
              <w:rPr>
                <w:rFonts w:eastAsiaTheme="minorEastAsia" w:hint="eastAsia"/>
                <w:lang w:eastAsia="zh-CN"/>
              </w:rPr>
              <w:t>0</w:t>
            </w:r>
          </w:p>
        </w:tc>
      </w:tr>
      <w:tr w:rsidR="00B83D14" w14:paraId="371AF80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C8640E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74609E"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AB558F" w14:textId="77777777" w:rsidR="00B83D14" w:rsidRDefault="00B83D14" w:rsidP="00B83D14">
            <w:pPr>
              <w:pStyle w:val="TAC"/>
              <w:keepNext w:val="0"/>
              <w:keepLines w:val="0"/>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DFF5A" w14:textId="77777777" w:rsidR="00B83D14" w:rsidRDefault="00B83D14" w:rsidP="00B83D14">
            <w:pPr>
              <w:pStyle w:val="TAC"/>
              <w:keepNext w:val="0"/>
              <w:keepLines w:val="0"/>
              <w:rPr>
                <w:rFonts w:eastAsiaTheme="minorEastAsia"/>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A0692" w14:textId="77777777" w:rsidR="00B83D14" w:rsidRDefault="00B83D14" w:rsidP="00B83D14">
            <w:pPr>
              <w:pStyle w:val="TAC"/>
              <w:keepNext w:val="0"/>
              <w:keepLines w:val="0"/>
              <w:rPr>
                <w:rFonts w:eastAsiaTheme="minorEastAsia"/>
                <w:lang w:eastAsia="zh-CN"/>
              </w:rPr>
            </w:pPr>
          </w:p>
        </w:tc>
      </w:tr>
      <w:tr w:rsidR="00B83D14" w14:paraId="1A5B3812"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0A9775D"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54F052"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9442D7" w14:textId="77777777" w:rsidR="00B83D14" w:rsidRDefault="00B83D14" w:rsidP="00B83D14">
            <w:pPr>
              <w:pStyle w:val="TAC"/>
              <w:keepNext w:val="0"/>
              <w:keepLines w:val="0"/>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53621" w14:textId="77777777" w:rsidR="00B83D14" w:rsidRDefault="00B83D14" w:rsidP="00B83D14">
            <w:pPr>
              <w:pStyle w:val="TAC"/>
              <w:keepNext w:val="0"/>
              <w:keepLines w:val="0"/>
              <w:rPr>
                <w:rFonts w:eastAsiaTheme="minorEastAsia"/>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A6BE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08AA31A6"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882BD4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3B26C"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008F1C" w14:textId="77777777" w:rsidR="00B83D14" w:rsidRDefault="00B83D14" w:rsidP="00B83D14">
            <w:pPr>
              <w:pStyle w:val="TAC"/>
              <w:keepNext w:val="0"/>
              <w:keepLines w:val="0"/>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EEFA7" w14:textId="77777777" w:rsidR="00B83D14" w:rsidRDefault="00B83D14" w:rsidP="00B83D14">
            <w:pPr>
              <w:pStyle w:val="TAC"/>
              <w:keepNext w:val="0"/>
              <w:keepLines w:val="0"/>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CA246" w14:textId="77777777" w:rsidR="00B83D14" w:rsidRDefault="00B83D14" w:rsidP="00B83D14">
            <w:pPr>
              <w:pStyle w:val="TAC"/>
              <w:keepNext w:val="0"/>
              <w:keepLines w:val="0"/>
              <w:rPr>
                <w:rFonts w:eastAsiaTheme="minorEastAsia"/>
                <w:lang w:eastAsia="zh-CN"/>
              </w:rPr>
            </w:pPr>
          </w:p>
        </w:tc>
      </w:tr>
      <w:tr w:rsidR="00B83D14" w14:paraId="3BE8E3A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43F5518"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B03E82" w14:textId="77777777" w:rsidR="00B83D14" w:rsidRDefault="00B83D14" w:rsidP="00B83D14">
            <w:pPr>
              <w:pStyle w:val="TAC"/>
              <w:rPr>
                <w:rFonts w:eastAsiaTheme="minorEastAsia"/>
                <w:vertAlign w:val="superscript"/>
                <w:lang w:val="en-US" w:eastAsia="zh-CN"/>
              </w:rPr>
            </w:pPr>
            <w:r>
              <w:rPr>
                <w:rFonts w:eastAsiaTheme="minorEastAsia" w:cs="Arial"/>
                <w:lang w:val="en-US" w:eastAsia="zh-CN"/>
              </w:rPr>
              <w:t>CA_n77C</w:t>
            </w:r>
          </w:p>
          <w:p w14:paraId="605AAAF6" w14:textId="77777777" w:rsidR="00B83D14" w:rsidRDefault="00B83D14" w:rsidP="00B83D14">
            <w:pPr>
              <w:pStyle w:val="TAC"/>
              <w:keepNext w:val="0"/>
              <w:keepLines w:val="0"/>
              <w:rPr>
                <w:rFonts w:eastAsiaTheme="minorEastAsia"/>
                <w:lang w:eastAsia="zh-CN"/>
              </w:rPr>
            </w:pPr>
            <w:r>
              <w:rPr>
                <w:rFonts w:eastAsiaTheme="minorEastAsia"/>
              </w:rPr>
              <w:t>CA_n66A-n77A</w:t>
            </w:r>
          </w:p>
        </w:tc>
        <w:tc>
          <w:tcPr>
            <w:tcW w:w="730" w:type="dxa"/>
            <w:tcBorders>
              <w:left w:val="single" w:sz="4" w:space="0" w:color="auto"/>
              <w:bottom w:val="single" w:sz="4" w:space="0" w:color="auto"/>
              <w:right w:val="single" w:sz="4" w:space="0" w:color="auto"/>
            </w:tcBorders>
            <w:vAlign w:val="center"/>
          </w:tcPr>
          <w:p w14:paraId="115D7FE1"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F8C6A" w14:textId="77777777" w:rsidR="00B83D14" w:rsidRDefault="00B83D14" w:rsidP="00B83D14">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BAA8C2" w14:textId="77777777" w:rsidR="00B83D14" w:rsidRDefault="00B83D14" w:rsidP="00B83D14">
            <w:pPr>
              <w:pStyle w:val="TAC"/>
              <w:keepNext w:val="0"/>
              <w:keepLines w:val="0"/>
              <w:rPr>
                <w:rFonts w:eastAsiaTheme="minorEastAsia"/>
                <w:lang w:eastAsia="zh-CN"/>
              </w:rPr>
            </w:pPr>
            <w:r>
              <w:rPr>
                <w:rFonts w:eastAsiaTheme="minorEastAsia"/>
                <w:lang w:val="en-US" w:eastAsia="zh-CN"/>
              </w:rPr>
              <w:t>4 and 5</w:t>
            </w:r>
          </w:p>
        </w:tc>
      </w:tr>
      <w:tr w:rsidR="00B83D14" w14:paraId="0D776213"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375C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B59BF"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F2EBC3E"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F877C8" w14:textId="77777777" w:rsidR="00B83D14" w:rsidRDefault="00B83D14" w:rsidP="00B83D14">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804A8" w14:textId="77777777" w:rsidR="00B83D14" w:rsidRDefault="00B83D14" w:rsidP="00B83D14">
            <w:pPr>
              <w:pStyle w:val="TAC"/>
              <w:keepNext w:val="0"/>
              <w:keepLines w:val="0"/>
              <w:rPr>
                <w:rFonts w:eastAsiaTheme="minorEastAsia"/>
                <w:lang w:eastAsia="zh-CN"/>
              </w:rPr>
            </w:pPr>
          </w:p>
        </w:tc>
      </w:tr>
      <w:tr w:rsidR="00B83D14" w14:paraId="6E4513A9"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tcPr>
          <w:p w14:paraId="37FA197E" w14:textId="77777777" w:rsidR="00B83D14" w:rsidRDefault="00B83D14" w:rsidP="00B83D14">
            <w:pPr>
              <w:pStyle w:val="TAC"/>
              <w:keepNext w:val="0"/>
              <w:keepLines w:val="0"/>
              <w:rPr>
                <w:rFonts w:eastAsiaTheme="minorEastAsia"/>
                <w:lang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10B0BF28" w14:textId="77777777" w:rsidR="00B83D14" w:rsidRDefault="00B83D14" w:rsidP="00B83D14">
            <w:pPr>
              <w:pStyle w:val="TAC"/>
              <w:keepNext w:val="0"/>
              <w:keepLines w:val="0"/>
              <w:rPr>
                <w:vertAlign w:val="superscript"/>
                <w:lang w:eastAsia="zh-CN"/>
              </w:rPr>
            </w:pPr>
            <w:r>
              <w:rPr>
                <w:lang w:eastAsia="en-GB"/>
              </w:rPr>
              <w:t>n77</w:t>
            </w:r>
            <w:r>
              <w:rPr>
                <w:vertAlign w:val="superscript"/>
                <w:lang w:eastAsia="zh-CN"/>
              </w:rPr>
              <w:t>8,9</w:t>
            </w:r>
          </w:p>
          <w:p w14:paraId="67A226D6" w14:textId="77777777" w:rsidR="00B83D14" w:rsidRDefault="00B83D14" w:rsidP="00B83D14">
            <w:pPr>
              <w:pStyle w:val="TAC"/>
              <w:keepNext w:val="0"/>
              <w:keepLines w:val="0"/>
              <w:rPr>
                <w:rFonts w:cs="Arial"/>
                <w:color w:val="000000"/>
                <w:lang w:eastAsia="en-GB"/>
              </w:rPr>
            </w:pPr>
            <w:r>
              <w:rPr>
                <w:rFonts w:cs="Arial"/>
                <w:color w:val="000000"/>
                <w:lang w:eastAsia="en-GB"/>
              </w:rPr>
              <w:t>CA_n77(2A)</w:t>
            </w:r>
            <w:r>
              <w:rPr>
                <w:rFonts w:hint="eastAsia"/>
                <w:vertAlign w:val="superscript"/>
                <w:lang w:eastAsia="zh-CN"/>
              </w:rPr>
              <w:t>8</w:t>
            </w:r>
          </w:p>
          <w:p w14:paraId="52B8E09E" w14:textId="77777777" w:rsidR="00B83D14" w:rsidRDefault="00B83D14" w:rsidP="00B83D14">
            <w:pPr>
              <w:pStyle w:val="TAC"/>
              <w:keepNext w:val="0"/>
              <w:keepLines w:val="0"/>
              <w:rPr>
                <w:rFonts w:eastAsiaTheme="minorEastAsia"/>
                <w:lang w:eastAsia="zh-CN"/>
              </w:rPr>
            </w:pPr>
            <w:r>
              <w:rPr>
                <w:lang w:eastAsia="zh-CN"/>
              </w:rPr>
              <w:t>CA_n66A-n77A</w:t>
            </w:r>
            <w:r>
              <w:rPr>
                <w:vertAlign w:val="superscript"/>
                <w:lang w:eastAsia="zh-CN"/>
              </w:rPr>
              <w:t>8</w:t>
            </w:r>
          </w:p>
        </w:tc>
        <w:tc>
          <w:tcPr>
            <w:tcW w:w="730" w:type="dxa"/>
            <w:tcBorders>
              <w:left w:val="single" w:sz="4" w:space="0" w:color="auto"/>
              <w:bottom w:val="single" w:sz="4" w:space="0" w:color="auto"/>
              <w:right w:val="single" w:sz="4" w:space="0" w:color="auto"/>
            </w:tcBorders>
          </w:tcPr>
          <w:p w14:paraId="198DF76D"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659C4E5" w14:textId="77777777" w:rsidR="00B83D14" w:rsidRDefault="00B83D14" w:rsidP="00B83D14">
            <w:pPr>
              <w:pStyle w:val="TAC"/>
              <w:keepNext w:val="0"/>
              <w:keepLines w:val="0"/>
              <w:rPr>
                <w:rFonts w:eastAsiaTheme="minorEastAsia" w:cs="Arial"/>
                <w:lang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CE37D26"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6AF0353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B103A25"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93921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58E89C"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E05121" w14:textId="77777777" w:rsidR="00B83D14" w:rsidRDefault="00B83D14" w:rsidP="00B83D14">
            <w:pPr>
              <w:pStyle w:val="TAC"/>
              <w:keepNext w:val="0"/>
              <w:keepLines w:val="0"/>
              <w:rPr>
                <w:rFonts w:eastAsiaTheme="minorEastAsia" w:cs="Arial"/>
                <w:lang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627D" w14:textId="77777777" w:rsidR="00B83D14" w:rsidRDefault="00B83D14" w:rsidP="00B83D14">
            <w:pPr>
              <w:pStyle w:val="TAC"/>
              <w:keepNext w:val="0"/>
              <w:keepLines w:val="0"/>
              <w:rPr>
                <w:rFonts w:eastAsiaTheme="minorEastAsia"/>
                <w:lang w:eastAsia="zh-CN"/>
              </w:rPr>
            </w:pPr>
          </w:p>
        </w:tc>
      </w:tr>
      <w:tr w:rsidR="00B83D14" w14:paraId="53A96097"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C37719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0CFD88"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66F7D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DC341" w14:textId="77777777" w:rsidR="00B83D14" w:rsidRDefault="00B83D14" w:rsidP="00B83D14">
            <w:pPr>
              <w:pStyle w:val="TAC"/>
              <w:keepNext w:val="0"/>
              <w:keepLines w:val="0"/>
              <w:rPr>
                <w:rFonts w:eastAsiaTheme="minorEastAsia" w:cs="Arial"/>
                <w:lang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3C2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31D0C9A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3EB5D5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67CBD0"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02A6C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6082C" w14:textId="77777777" w:rsidR="00B83D14" w:rsidRDefault="00B83D14" w:rsidP="00B83D14">
            <w:pPr>
              <w:pStyle w:val="TAC"/>
              <w:keepNext w:val="0"/>
              <w:keepLines w:val="0"/>
              <w:rPr>
                <w:rFonts w:eastAsiaTheme="minorEastAsia" w:cs="Arial"/>
                <w:lang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469EE" w14:textId="77777777" w:rsidR="00B83D14" w:rsidRDefault="00B83D14" w:rsidP="00B83D14">
            <w:pPr>
              <w:pStyle w:val="TAC"/>
              <w:keepNext w:val="0"/>
              <w:keepLines w:val="0"/>
              <w:rPr>
                <w:rFonts w:eastAsiaTheme="minorEastAsia"/>
                <w:lang w:eastAsia="zh-CN"/>
              </w:rPr>
            </w:pPr>
          </w:p>
        </w:tc>
      </w:tr>
      <w:tr w:rsidR="00B83D14" w14:paraId="5F2DA678"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1D588D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EFE3F7"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097396" w14:textId="77777777" w:rsidR="00B83D14" w:rsidRDefault="00B83D14" w:rsidP="00B83D14">
            <w:pPr>
              <w:pStyle w:val="TAC"/>
              <w:keepNext w:val="0"/>
              <w:keepLines w:val="0"/>
              <w:rPr>
                <w:rFonts w:eastAsiaTheme="minorEastAsia" w:cs="Arial"/>
                <w:lang w:eastAsia="zh-CN"/>
              </w:rPr>
            </w:pPr>
            <w:r>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4412B" w14:textId="77777777" w:rsidR="00B83D14" w:rsidRDefault="00B83D14" w:rsidP="00B83D14">
            <w:pPr>
              <w:pStyle w:val="TAC"/>
              <w:keepNext w:val="0"/>
              <w:keepLines w:val="0"/>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4FC3F"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4 and 5</w:t>
            </w:r>
          </w:p>
        </w:tc>
      </w:tr>
      <w:tr w:rsidR="00B83D14" w14:paraId="5F7F0D24"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58428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D1553"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27FAB9"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CA88CA" w14:textId="77777777" w:rsidR="00B83D14" w:rsidRDefault="00B83D14" w:rsidP="00B83D14">
            <w:pPr>
              <w:pStyle w:val="TAC"/>
              <w:keepNext w:val="0"/>
              <w:keepLines w:val="0"/>
              <w:rPr>
                <w:rFonts w:eastAsiaTheme="minorEastAsia" w:cs="Arial"/>
              </w:rPr>
            </w:pPr>
            <w:r>
              <w:rPr>
                <w:rFonts w:cs="Arial"/>
                <w:lang w:eastAsia="zh-CN" w:bidi="ar"/>
              </w:rPr>
              <w:t>CA_n77(3A)</w:t>
            </w:r>
            <w:r>
              <w:rPr>
                <w:rFonts w:cs="Arial" w:hint="eastAsia"/>
                <w:lang w:eastAsia="zh-CN" w:bidi="ar"/>
              </w:rPr>
              <w:t>_</w:t>
            </w:r>
            <w:r>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E7158" w14:textId="77777777" w:rsidR="00B83D14" w:rsidRDefault="00B83D14" w:rsidP="00B83D14">
            <w:pPr>
              <w:pStyle w:val="TAC"/>
              <w:keepNext w:val="0"/>
              <w:keepLines w:val="0"/>
              <w:rPr>
                <w:rFonts w:eastAsiaTheme="minorEastAsia"/>
                <w:lang w:eastAsia="zh-CN"/>
              </w:rPr>
            </w:pPr>
          </w:p>
        </w:tc>
      </w:tr>
      <w:tr w:rsidR="00B83D14" w14:paraId="705DF8AF"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28058E" w14:textId="77777777" w:rsidR="00B83D14" w:rsidRDefault="00B83D14" w:rsidP="00B83D14">
            <w:pPr>
              <w:pStyle w:val="TAC"/>
              <w:keepNext w:val="0"/>
              <w:keepLines w:val="0"/>
              <w:rPr>
                <w:rFonts w:eastAsiaTheme="minorEastAsia" w:cs="Arial"/>
                <w:color w:val="000000"/>
              </w:rPr>
            </w:pPr>
            <w:r>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9EC82" w14:textId="77777777" w:rsidR="00B83D14" w:rsidRDefault="00B83D14" w:rsidP="00B83D14">
            <w:pPr>
              <w:pStyle w:val="TAC"/>
              <w:keepNext w:val="0"/>
              <w:keepLines w:val="0"/>
              <w:rPr>
                <w:rFonts w:eastAsiaTheme="minorEastAsia" w:cs="Arial"/>
                <w:color w:val="000000"/>
              </w:rPr>
            </w:pPr>
            <w:r>
              <w:rPr>
                <w:rFonts w:eastAsiaTheme="minorEastAsia" w:cs="Arial"/>
                <w:color w:val="000000"/>
              </w:rPr>
              <w:t>CA_n77(2A)</w:t>
            </w:r>
          </w:p>
          <w:p w14:paraId="54A2FB7C" w14:textId="77777777" w:rsidR="00B83D14" w:rsidRDefault="00B83D14" w:rsidP="00B83D14">
            <w:pPr>
              <w:pStyle w:val="TAC"/>
              <w:keepNext w:val="0"/>
              <w:keepLines w:val="0"/>
              <w:rPr>
                <w:rFonts w:eastAsiaTheme="minorEastAsia" w:cs="Arial"/>
                <w:color w:val="000000"/>
              </w:rPr>
            </w:pPr>
            <w:r>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0B96B019" w14:textId="77777777" w:rsidR="00B83D14" w:rsidRDefault="00B83D14" w:rsidP="00B83D14">
            <w:pPr>
              <w:pStyle w:val="TAC"/>
              <w:keepNext w:val="0"/>
              <w:keepLines w:val="0"/>
              <w:rPr>
                <w:rFonts w:eastAsiaTheme="minorEastAsia" w:cs="Arial"/>
                <w:color w:val="000000"/>
                <w:lang w:eastAsia="ja-JP"/>
              </w:rPr>
            </w:pPr>
            <w:r>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EE5FB6" w14:textId="77777777" w:rsidR="00B83D14" w:rsidRDefault="00B83D14" w:rsidP="00B83D14">
            <w:pPr>
              <w:pStyle w:val="TAC"/>
              <w:keepNext w:val="0"/>
              <w:keepLines w:val="0"/>
              <w:rPr>
                <w:rFonts w:eastAsiaTheme="minorEastAsia" w:cs="Arial"/>
                <w:color w:val="000000"/>
              </w:rPr>
            </w:pPr>
            <w:r>
              <w:rPr>
                <w:rFonts w:eastAsiaTheme="minorEastAsia" w:cs="Arial"/>
                <w:color w:val="000000"/>
              </w:rPr>
              <w:t>CA_n66(2A)</w:t>
            </w:r>
            <w:r>
              <w:rPr>
                <w:rFonts w:eastAsiaTheme="minorEastAsia" w:cs="Arial" w:hint="eastAsia"/>
                <w:color w:val="000000"/>
                <w:lang w:eastAsia="zh-CN"/>
              </w:rPr>
              <w:t>_BCS0</w:t>
            </w:r>
          </w:p>
          <w:p w14:paraId="09DA9E8A" w14:textId="77777777" w:rsidR="00B83D14" w:rsidRDefault="00B83D14" w:rsidP="00B83D14">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300CA4F" w14:textId="77777777" w:rsidR="00B83D14" w:rsidRDefault="00B83D14" w:rsidP="00B83D14">
            <w:pPr>
              <w:pStyle w:val="TAC"/>
              <w:keepNext w:val="0"/>
              <w:keepLines w:val="0"/>
              <w:rPr>
                <w:rFonts w:eastAsiaTheme="minorEastAsia" w:cs="Arial"/>
                <w:lang w:eastAsia="zh-CN"/>
              </w:rPr>
            </w:pPr>
            <w:r>
              <w:rPr>
                <w:rFonts w:eastAsiaTheme="minorEastAsia" w:cs="Arial"/>
              </w:rPr>
              <w:t>0</w:t>
            </w:r>
          </w:p>
        </w:tc>
      </w:tr>
      <w:tr w:rsidR="00B83D14" w14:paraId="556ED9CD"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1A566C" w14:textId="77777777" w:rsidR="00B83D14" w:rsidRDefault="00B83D14" w:rsidP="00B83D14">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24905" w14:textId="77777777" w:rsidR="00B83D14" w:rsidRDefault="00B83D14" w:rsidP="00B83D14">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54683236" w14:textId="77777777" w:rsidR="00B83D14" w:rsidRDefault="00B83D14" w:rsidP="00B83D14">
            <w:pPr>
              <w:pStyle w:val="TAC"/>
              <w:keepNext w:val="0"/>
              <w:keepLines w:val="0"/>
              <w:rPr>
                <w:rFonts w:eastAsiaTheme="minorEastAsia" w:cs="Arial"/>
                <w:color w:val="000000"/>
                <w:lang w:eastAsia="ja-JP"/>
              </w:rPr>
            </w:pPr>
            <w:r>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B22F3" w14:textId="77777777" w:rsidR="00B83D14" w:rsidRDefault="00B83D14" w:rsidP="00B83D14">
            <w:pPr>
              <w:pStyle w:val="TAC"/>
              <w:keepNext w:val="0"/>
              <w:keepLines w:val="0"/>
              <w:rPr>
                <w:rFonts w:eastAsiaTheme="minorEastAsia" w:cs="Arial"/>
                <w:color w:val="000000"/>
                <w:lang w:eastAsia="zh-CN"/>
              </w:rPr>
            </w:pPr>
            <w:r>
              <w:rPr>
                <w:rFonts w:eastAsiaTheme="minorEastAsia" w:cs="Arial"/>
                <w:color w:val="000000"/>
              </w:rPr>
              <w:t>CA_n77(3A)</w:t>
            </w:r>
            <w:r>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89C3F" w14:textId="77777777" w:rsidR="00B83D14" w:rsidRDefault="00B83D14" w:rsidP="00B83D14">
            <w:pPr>
              <w:pStyle w:val="TAC"/>
              <w:keepNext w:val="0"/>
              <w:keepLines w:val="0"/>
              <w:rPr>
                <w:rFonts w:eastAsiaTheme="minorEastAsia" w:cs="Arial"/>
                <w:lang w:eastAsia="zh-CN"/>
              </w:rPr>
            </w:pPr>
          </w:p>
        </w:tc>
      </w:tr>
      <w:tr w:rsidR="00B83D14" w14:paraId="59986196"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6812A" w14:textId="77777777" w:rsidR="00B83D14" w:rsidRDefault="00B83D14" w:rsidP="00B83D14">
            <w:pPr>
              <w:pStyle w:val="TAC"/>
              <w:keepNext w:val="0"/>
              <w:keepLines w:val="0"/>
              <w:rPr>
                <w:rFonts w:eastAsiaTheme="minorEastAsia"/>
                <w:lang w:eastAsia="zh-CN"/>
              </w:rPr>
            </w:pPr>
            <w:r>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5ED1E" w14:textId="77777777" w:rsidR="00B83D14" w:rsidRDefault="00B83D14" w:rsidP="00B83D14">
            <w:pPr>
              <w:pStyle w:val="TAC"/>
              <w:keepNext w:val="0"/>
              <w:keepLines w:val="0"/>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4C566EF7" w14:textId="77777777" w:rsidR="00B83D14" w:rsidRDefault="00B83D14" w:rsidP="00B83D14">
            <w:pPr>
              <w:pStyle w:val="TAC"/>
              <w:keepNext w:val="0"/>
              <w:keepLines w:val="0"/>
              <w:rPr>
                <w:rFonts w:eastAsiaTheme="minorEastAsia"/>
                <w:vertAlign w:val="superscript"/>
                <w:lang w:eastAsia="zh-CN"/>
              </w:rPr>
            </w:pPr>
            <w:r>
              <w:rPr>
                <w:lang w:eastAsia="zh-CN"/>
              </w:rPr>
              <w:t>CA_n77C</w:t>
            </w:r>
          </w:p>
          <w:p w14:paraId="2AEBD61E" w14:textId="77777777" w:rsidR="00B83D14" w:rsidRDefault="00B83D14" w:rsidP="00B83D14">
            <w:pPr>
              <w:pStyle w:val="TAC"/>
              <w:keepNext w:val="0"/>
              <w:keepLines w:val="0"/>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821551"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884C9" w14:textId="77777777" w:rsidR="00B83D14" w:rsidRDefault="00B83D14" w:rsidP="00B83D14">
            <w:pPr>
              <w:pStyle w:val="TAC"/>
              <w:keepNext w:val="0"/>
              <w:keepLines w:val="0"/>
              <w:rPr>
                <w:rFonts w:eastAsiaTheme="minorEastAsia" w:cs="Arial"/>
                <w:lang w:eastAsia="ja-JP"/>
              </w:rPr>
            </w:pPr>
            <w:r>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B1459"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78DBFA62"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5E4ADB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E9AA89"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F402E2C"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8371B" w14:textId="77777777" w:rsidR="00B83D14" w:rsidRDefault="00B83D14" w:rsidP="00B83D14">
            <w:pPr>
              <w:pStyle w:val="TAC"/>
              <w:keepNext w:val="0"/>
              <w:keepLines w:val="0"/>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700F1" w14:textId="77777777" w:rsidR="00B83D14" w:rsidRDefault="00B83D14" w:rsidP="00B83D14">
            <w:pPr>
              <w:pStyle w:val="TAC"/>
              <w:keepNext w:val="0"/>
              <w:keepLines w:val="0"/>
              <w:rPr>
                <w:rFonts w:eastAsiaTheme="minorEastAsia"/>
                <w:lang w:eastAsia="zh-CN"/>
              </w:rPr>
            </w:pPr>
          </w:p>
        </w:tc>
      </w:tr>
      <w:tr w:rsidR="00B83D14" w14:paraId="31C325E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A2183D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CB2A2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1D7868"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A0FDE1" w14:textId="77777777" w:rsidR="00B83D14" w:rsidRDefault="00B83D14" w:rsidP="00B83D14">
            <w:pPr>
              <w:pStyle w:val="TAC"/>
              <w:keepNext w:val="0"/>
              <w:keepLines w:val="0"/>
              <w:rPr>
                <w:rFonts w:eastAsiaTheme="minorEastAsia" w:cs="Arial"/>
                <w:lang w:eastAsia="ja-JP"/>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8813F" w14:textId="77777777" w:rsidR="00B83D14" w:rsidRDefault="00B83D14" w:rsidP="00B83D14">
            <w:pPr>
              <w:pStyle w:val="TAC"/>
              <w:keepNext w:val="0"/>
              <w:keepLines w:val="0"/>
              <w:rPr>
                <w:rFonts w:eastAsiaTheme="minorEastAsia"/>
                <w:lang w:eastAsia="zh-CN"/>
              </w:rPr>
            </w:pPr>
            <w:r>
              <w:rPr>
                <w:rFonts w:eastAsiaTheme="minorEastAsia"/>
                <w:lang w:eastAsia="zh-CN"/>
              </w:rPr>
              <w:t>1</w:t>
            </w:r>
          </w:p>
        </w:tc>
      </w:tr>
      <w:tr w:rsidR="00B83D14" w14:paraId="69DBE5A5"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692DF59"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F2289"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2CCD5D"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F62B1" w14:textId="77777777" w:rsidR="00B83D14" w:rsidRDefault="00B83D14" w:rsidP="00B83D14">
            <w:pPr>
              <w:pStyle w:val="TAC"/>
              <w:keepNext w:val="0"/>
              <w:keepLines w:val="0"/>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A0E86" w14:textId="77777777" w:rsidR="00B83D14" w:rsidRDefault="00B83D14" w:rsidP="00B83D14">
            <w:pPr>
              <w:pStyle w:val="TAC"/>
              <w:keepNext w:val="0"/>
              <w:keepLines w:val="0"/>
              <w:rPr>
                <w:rFonts w:eastAsiaTheme="minorEastAsia"/>
                <w:lang w:eastAsia="zh-CN"/>
              </w:rPr>
            </w:pPr>
          </w:p>
        </w:tc>
      </w:tr>
      <w:tr w:rsidR="00B83D14" w14:paraId="1EEDB4E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405E94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D2DF58" w14:textId="77777777" w:rsidR="00B83D14" w:rsidRDefault="00B83D14" w:rsidP="00B83D14">
            <w:pPr>
              <w:pStyle w:val="TAC"/>
              <w:rPr>
                <w:rFonts w:eastAsiaTheme="minorEastAsia"/>
                <w:vertAlign w:val="superscript"/>
                <w:lang w:val="en-US" w:eastAsia="zh-CN"/>
              </w:rPr>
            </w:pPr>
            <w:r>
              <w:rPr>
                <w:lang w:val="en-US" w:eastAsia="zh-CN"/>
              </w:rPr>
              <w:t>CA_n77C</w:t>
            </w:r>
          </w:p>
          <w:p w14:paraId="71CF26A8" w14:textId="77777777" w:rsidR="00B83D14" w:rsidRDefault="00B83D14" w:rsidP="00B83D14">
            <w:pPr>
              <w:pStyle w:val="TAC"/>
              <w:keepNext w:val="0"/>
              <w:keepLines w:val="0"/>
              <w:rPr>
                <w:rFonts w:eastAsiaTheme="minorEastAsia"/>
                <w:lang w:eastAsia="zh-CN"/>
              </w:rPr>
            </w:pPr>
            <w:r>
              <w:rPr>
                <w:rFonts w:eastAsiaTheme="minorEastAsia" w:cs="Arial"/>
                <w:lang w:val="en-US"/>
              </w:rPr>
              <w:t>CA_n66A-n77A</w:t>
            </w:r>
          </w:p>
        </w:tc>
        <w:tc>
          <w:tcPr>
            <w:tcW w:w="730" w:type="dxa"/>
            <w:tcBorders>
              <w:left w:val="single" w:sz="4" w:space="0" w:color="auto"/>
              <w:bottom w:val="single" w:sz="4" w:space="0" w:color="auto"/>
              <w:right w:val="single" w:sz="4" w:space="0" w:color="auto"/>
            </w:tcBorders>
            <w:vAlign w:val="center"/>
          </w:tcPr>
          <w:p w14:paraId="330AE64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3022C1" w14:textId="77777777" w:rsidR="00B83D14" w:rsidRDefault="00B83D14" w:rsidP="00B83D14">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5B22979" w14:textId="77777777" w:rsidR="00B83D14" w:rsidRDefault="00B83D14" w:rsidP="00B83D14">
            <w:pPr>
              <w:pStyle w:val="TAC"/>
              <w:keepNext w:val="0"/>
              <w:keepLines w:val="0"/>
              <w:rPr>
                <w:rFonts w:eastAsiaTheme="minorEastAsia"/>
                <w:lang w:eastAsia="zh-CN"/>
              </w:rPr>
            </w:pPr>
            <w:r>
              <w:rPr>
                <w:rFonts w:eastAsiaTheme="minorEastAsia"/>
                <w:lang w:val="en-US" w:eastAsia="zh-CN"/>
              </w:rPr>
              <w:t>4 and 5</w:t>
            </w:r>
          </w:p>
        </w:tc>
      </w:tr>
      <w:tr w:rsidR="00B83D14" w14:paraId="142FE1A9"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414F9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6451F"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E668C4"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4DEB04" w14:textId="77777777" w:rsidR="00B83D14" w:rsidRDefault="00B83D14" w:rsidP="00B83D14">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DBAB1" w14:textId="77777777" w:rsidR="00B83D14" w:rsidRDefault="00B83D14" w:rsidP="00B83D14">
            <w:pPr>
              <w:pStyle w:val="TAC"/>
              <w:keepNext w:val="0"/>
              <w:keepLines w:val="0"/>
              <w:rPr>
                <w:rFonts w:eastAsiaTheme="minorEastAsia"/>
                <w:lang w:eastAsia="zh-CN"/>
              </w:rPr>
            </w:pPr>
          </w:p>
        </w:tc>
      </w:tr>
      <w:tr w:rsidR="00B83D14" w14:paraId="221F8B47"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F0BD35" w14:textId="77777777" w:rsidR="00B83D14" w:rsidRDefault="00B83D14" w:rsidP="00B83D14">
            <w:pPr>
              <w:pStyle w:val="TAC"/>
              <w:keepNext w:val="0"/>
              <w:keepLines w:val="0"/>
              <w:rPr>
                <w:rFonts w:eastAsiaTheme="minorEastAsia"/>
                <w:lang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73F32" w14:textId="77777777" w:rsidR="00B83D14" w:rsidRDefault="00B83D14" w:rsidP="00B83D14">
            <w:pPr>
              <w:pStyle w:val="TAC"/>
              <w:keepNext w:val="0"/>
              <w:keepLines w:val="0"/>
              <w:rPr>
                <w:rFonts w:eastAsiaTheme="minorEastAsia" w:cs="Arial"/>
                <w:lang w:eastAsia="zh-CN"/>
              </w:rPr>
            </w:pPr>
            <w:r>
              <w:rPr>
                <w:rFonts w:eastAsiaTheme="minorEastAsia" w:cs="Arial"/>
              </w:rPr>
              <w:t>n77</w:t>
            </w:r>
            <w:r>
              <w:rPr>
                <w:rFonts w:eastAsiaTheme="minorEastAsia" w:cs="Arial" w:hint="eastAsia"/>
                <w:vertAlign w:val="superscript"/>
                <w:lang w:eastAsia="zh-CN"/>
              </w:rPr>
              <w:t>8</w:t>
            </w:r>
            <w:r>
              <w:rPr>
                <w:rFonts w:eastAsiaTheme="minorEastAsia" w:cs="Arial"/>
                <w:vertAlign w:val="superscript"/>
                <w:lang w:eastAsia="zh-CN"/>
              </w:rPr>
              <w:t>,9</w:t>
            </w:r>
          </w:p>
          <w:p w14:paraId="1E6029B2" w14:textId="77777777" w:rsidR="00B83D14" w:rsidRDefault="00B83D14" w:rsidP="00B83D14">
            <w:pPr>
              <w:pStyle w:val="TAC"/>
              <w:keepNext w:val="0"/>
              <w:keepLines w:val="0"/>
              <w:rPr>
                <w:rFonts w:eastAsiaTheme="minorEastAsia"/>
                <w:lang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2C64E8" w14:textId="77777777" w:rsidR="00B83D14" w:rsidRDefault="00B83D14" w:rsidP="00B83D14">
            <w:pPr>
              <w:pStyle w:val="TAC"/>
              <w:keepNext w:val="0"/>
              <w:keepLines w:val="0"/>
              <w:rPr>
                <w:rFonts w:eastAsiaTheme="minorEastAsia" w:cs="Arial"/>
                <w:lang w:eastAsia="ja-JP"/>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2810EA" w14:textId="77777777" w:rsidR="00B83D14" w:rsidRDefault="00B83D14" w:rsidP="00B83D14">
            <w:pPr>
              <w:pStyle w:val="TAC"/>
              <w:keepNext w:val="0"/>
              <w:keepLines w:val="0"/>
              <w:rPr>
                <w:rFonts w:cs="Arial"/>
                <w:lang w:eastAsia="zh-CN" w:bidi="ar"/>
              </w:rPr>
            </w:pPr>
            <w:r>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DCBC8" w14:textId="77777777" w:rsidR="00B83D14" w:rsidRDefault="00B83D14" w:rsidP="00B83D14">
            <w:pPr>
              <w:pStyle w:val="TAC"/>
              <w:keepNext w:val="0"/>
              <w:keepLines w:val="0"/>
              <w:rPr>
                <w:rFonts w:eastAsiaTheme="minorEastAsia"/>
                <w:lang w:eastAsia="zh-CN"/>
              </w:rPr>
            </w:pPr>
            <w:r>
              <w:rPr>
                <w:rFonts w:eastAsiaTheme="minorEastAsia"/>
                <w:lang w:eastAsia="zh-CN"/>
              </w:rPr>
              <w:t>0</w:t>
            </w:r>
          </w:p>
        </w:tc>
      </w:tr>
      <w:tr w:rsidR="00B83D14" w14:paraId="0A6020D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2EF18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537A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654A3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E5CC1" w14:textId="77777777" w:rsidR="00B83D14" w:rsidRDefault="00B83D14" w:rsidP="00B83D14">
            <w:pPr>
              <w:pStyle w:val="TAC"/>
              <w:keepNext w:val="0"/>
              <w:keepLines w:val="0"/>
              <w:rPr>
                <w:rFonts w:cs="Arial"/>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93A58" w14:textId="77777777" w:rsidR="00B83D14" w:rsidRDefault="00B83D14" w:rsidP="00B83D14">
            <w:pPr>
              <w:pStyle w:val="TAC"/>
              <w:keepNext w:val="0"/>
              <w:keepLines w:val="0"/>
              <w:rPr>
                <w:rFonts w:eastAsiaTheme="minorEastAsia"/>
                <w:lang w:eastAsia="zh-CN"/>
              </w:rPr>
            </w:pPr>
          </w:p>
        </w:tc>
      </w:tr>
      <w:tr w:rsidR="00B83D14" w14:paraId="283A0E10"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D83D35" w14:textId="77777777" w:rsidR="00B83D14" w:rsidRDefault="00B83D14" w:rsidP="00B83D14">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w:t>
            </w:r>
            <w:r>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0EC14" w14:textId="77777777" w:rsidR="00B83D14" w:rsidRDefault="00B83D14" w:rsidP="00B83D14">
            <w:pPr>
              <w:pStyle w:val="TAC"/>
              <w:rPr>
                <w:rFonts w:cs="Arial"/>
                <w:vertAlign w:val="superscript"/>
                <w:lang w:val="en-US"/>
              </w:rPr>
            </w:pPr>
            <w:r>
              <w:rPr>
                <w:rFonts w:cs="Arial"/>
                <w:lang w:val="en-US"/>
              </w:rPr>
              <w:t>n66</w:t>
            </w:r>
            <w:r>
              <w:rPr>
                <w:rFonts w:cs="Arial"/>
                <w:vertAlign w:val="superscript"/>
                <w:lang w:val="en-US"/>
              </w:rPr>
              <w:t>8</w:t>
            </w:r>
          </w:p>
          <w:p w14:paraId="1C5D7C3B" w14:textId="77777777" w:rsidR="00B83D14" w:rsidRDefault="00B83D14" w:rsidP="00B83D14">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4973A96B" w14:textId="77777777" w:rsidR="00B83D14" w:rsidRDefault="00B83D14" w:rsidP="00B83D14">
            <w:pPr>
              <w:pStyle w:val="TAC"/>
              <w:keepNext w:val="0"/>
              <w:keepLines w:val="0"/>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373A5F"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739CF" w14:textId="77777777" w:rsidR="00B83D14" w:rsidRDefault="00B83D14" w:rsidP="00B83D14">
            <w:pPr>
              <w:pStyle w:val="TAC"/>
              <w:keepNext w:val="0"/>
              <w:keepLines w:val="0"/>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1983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312E3BEC"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3A549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C7B27"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9D4D87"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B3FD06" w14:textId="77777777" w:rsidR="00B83D14" w:rsidRDefault="00B83D14" w:rsidP="00B83D14">
            <w:pPr>
              <w:pStyle w:val="TAC"/>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EA5DF" w14:textId="77777777" w:rsidR="00B83D14" w:rsidRDefault="00B83D14" w:rsidP="00B83D14">
            <w:pPr>
              <w:pStyle w:val="TAC"/>
              <w:keepNext w:val="0"/>
              <w:keepLines w:val="0"/>
              <w:rPr>
                <w:rFonts w:eastAsiaTheme="minorEastAsia"/>
                <w:lang w:eastAsia="zh-CN"/>
              </w:rPr>
            </w:pPr>
          </w:p>
        </w:tc>
      </w:tr>
      <w:tr w:rsidR="00B83D14" w14:paraId="2DB94827"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BD9364" w14:textId="77777777" w:rsidR="00B83D14" w:rsidRDefault="00B83D14" w:rsidP="00B83D14">
            <w:pPr>
              <w:pStyle w:val="TAC"/>
              <w:keepNext w:val="0"/>
              <w:keepLines w:val="0"/>
              <w:rPr>
                <w:rFonts w:eastAsiaTheme="minorEastAsia"/>
                <w:lang w:eastAsia="zh-CN"/>
              </w:rPr>
            </w:pPr>
            <w:r>
              <w:rPr>
                <w:rFonts w:eastAsiaTheme="minorEastAsia" w:cs="Arial"/>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C482E" w14:textId="77777777" w:rsidR="00B83D14" w:rsidRDefault="00B83D14" w:rsidP="00B83D14">
            <w:pPr>
              <w:pStyle w:val="TAC"/>
              <w:keepNext w:val="0"/>
              <w:keepLines w:val="0"/>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0BF9F949" w14:textId="77777777" w:rsidR="00B83D14" w:rsidRDefault="00B83D14" w:rsidP="00B83D14">
            <w:pPr>
              <w:pStyle w:val="TAC"/>
              <w:keepNext w:val="0"/>
              <w:keepLines w:val="0"/>
              <w:rPr>
                <w:rFonts w:eastAsiaTheme="minorEastAsia"/>
                <w:vertAlign w:val="superscript"/>
                <w:lang w:eastAsia="zh-CN"/>
              </w:rPr>
            </w:pPr>
            <w:r>
              <w:rPr>
                <w:lang w:eastAsia="zh-CN"/>
              </w:rPr>
              <w:t>CA_n77C</w:t>
            </w:r>
          </w:p>
          <w:p w14:paraId="0FDD2091" w14:textId="77777777" w:rsidR="00B83D14" w:rsidRDefault="00B83D14" w:rsidP="00B83D14">
            <w:pPr>
              <w:pStyle w:val="TAC"/>
              <w:keepNext w:val="0"/>
              <w:keepLines w:val="0"/>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37133F"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EA370C" w14:textId="77777777" w:rsidR="00B83D14" w:rsidRDefault="00B83D14" w:rsidP="00B83D14">
            <w:pPr>
              <w:pStyle w:val="TAC"/>
              <w:keepNext w:val="0"/>
              <w:keepLines w:val="0"/>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E9510"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54B6B60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811C2A1"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6478C0"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579248E"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C4E61" w14:textId="77777777" w:rsidR="00B83D14" w:rsidRDefault="00B83D14" w:rsidP="00B83D14">
            <w:pPr>
              <w:pStyle w:val="TAC"/>
              <w:keepNext w:val="0"/>
              <w:keepLines w:val="0"/>
              <w:rPr>
                <w:rFonts w:eastAsiaTheme="minorEastAsia" w:cs="Arial"/>
                <w:lang w:eastAsia="ja-JP"/>
              </w:rPr>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79D34" w14:textId="77777777" w:rsidR="00B83D14" w:rsidRDefault="00B83D14" w:rsidP="00B83D14">
            <w:pPr>
              <w:pStyle w:val="TAC"/>
              <w:keepNext w:val="0"/>
              <w:keepLines w:val="0"/>
              <w:rPr>
                <w:rFonts w:eastAsiaTheme="minorEastAsia"/>
                <w:lang w:eastAsia="zh-CN"/>
              </w:rPr>
            </w:pPr>
          </w:p>
        </w:tc>
      </w:tr>
      <w:tr w:rsidR="00B83D14" w14:paraId="7BDCEF9B"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072C268"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AD4D"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3D528A"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946F32" w14:textId="77777777" w:rsidR="00B83D14" w:rsidRDefault="00B83D14" w:rsidP="00B83D14">
            <w:pPr>
              <w:pStyle w:val="TAC"/>
              <w:keepNext w:val="0"/>
              <w:keepLines w:val="0"/>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A9CC4" w14:textId="77777777" w:rsidR="00B83D14" w:rsidRDefault="00B83D14" w:rsidP="00B83D14">
            <w:pPr>
              <w:pStyle w:val="TAC"/>
              <w:keepNext w:val="0"/>
              <w:keepLines w:val="0"/>
              <w:rPr>
                <w:rFonts w:eastAsiaTheme="minorEastAsia"/>
                <w:lang w:eastAsia="zh-CN"/>
              </w:rPr>
            </w:pPr>
            <w:r>
              <w:rPr>
                <w:rFonts w:eastAsiaTheme="minorEastAsia"/>
                <w:lang w:eastAsia="zh-CN"/>
              </w:rPr>
              <w:t>1</w:t>
            </w:r>
          </w:p>
        </w:tc>
      </w:tr>
      <w:tr w:rsidR="00B83D14" w14:paraId="55B67BC3"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E0F66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AD42C"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8A5946"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8FC299" w14:textId="77777777" w:rsidR="00B83D14" w:rsidRDefault="00B83D14" w:rsidP="00B83D14">
            <w:pPr>
              <w:pStyle w:val="TAC"/>
              <w:keepNext w:val="0"/>
              <w:keepLines w:val="0"/>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95534" w14:textId="77777777" w:rsidR="00B83D14" w:rsidRDefault="00B83D14" w:rsidP="00B83D14">
            <w:pPr>
              <w:pStyle w:val="TAC"/>
              <w:keepNext w:val="0"/>
              <w:keepLines w:val="0"/>
              <w:rPr>
                <w:rFonts w:eastAsiaTheme="minorEastAsia"/>
                <w:lang w:eastAsia="zh-CN"/>
              </w:rPr>
            </w:pPr>
          </w:p>
        </w:tc>
      </w:tr>
      <w:tr w:rsidR="00B83D14" w14:paraId="068903FA"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B6D9CE" w14:textId="77777777" w:rsidR="00B83D14" w:rsidRDefault="00B83D14" w:rsidP="00B83D14">
            <w:pPr>
              <w:pStyle w:val="TAC"/>
              <w:keepNext w:val="0"/>
              <w:keepLines w:val="0"/>
              <w:rPr>
                <w:rFonts w:eastAsiaTheme="minorEastAsia"/>
                <w:lang w:eastAsia="zh-CN"/>
              </w:rPr>
            </w:pPr>
            <w:r>
              <w:rPr>
                <w:rFonts w:eastAsiaTheme="minorEastAsia"/>
                <w:lang w:eastAsia="zh-CN"/>
              </w:rPr>
              <w:t>CA_</w:t>
            </w:r>
            <w:r>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E983E" w14:textId="77777777" w:rsidR="00B83D14" w:rsidRDefault="00B83D14" w:rsidP="00B83D14">
            <w:pPr>
              <w:pStyle w:val="TAC"/>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14:paraId="61B34548" w14:textId="77777777" w:rsidR="00B83D14" w:rsidRDefault="00B83D14" w:rsidP="00B83D14">
            <w:pPr>
              <w:pStyle w:val="TAC"/>
              <w:keepNext w:val="0"/>
              <w:keepLines w:val="0"/>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575D54A" w14:textId="77777777" w:rsidR="00B83D14" w:rsidRDefault="00B83D14" w:rsidP="00B83D14">
            <w:pPr>
              <w:pStyle w:val="TAC"/>
              <w:keepNext w:val="0"/>
              <w:keepLines w:val="0"/>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845493" w14:textId="77777777" w:rsidR="00B83D14" w:rsidRDefault="00B83D14" w:rsidP="00B83D14">
            <w:pPr>
              <w:pStyle w:val="TAC"/>
              <w:keepNext w:val="0"/>
              <w:keepLines w:val="0"/>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D32F6"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58543DF5"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16A43E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C6DC0"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CB67B7" w14:textId="77777777" w:rsidR="00B83D14" w:rsidRDefault="00B83D14" w:rsidP="00B83D14">
            <w:pPr>
              <w:pStyle w:val="TAC"/>
              <w:keepNext w:val="0"/>
              <w:keepLines w:val="0"/>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56D92E" w14:textId="77777777" w:rsidR="00B83D14" w:rsidRDefault="00B83D14" w:rsidP="00B83D14">
            <w:pPr>
              <w:pStyle w:val="TAC"/>
              <w:keepNext w:val="0"/>
              <w:keepLines w:val="0"/>
              <w:rPr>
                <w:rFonts w:eastAsiaTheme="minorEastAsia"/>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6A3BC" w14:textId="77777777" w:rsidR="00B83D14" w:rsidRDefault="00B83D14" w:rsidP="00B83D14">
            <w:pPr>
              <w:pStyle w:val="TAC"/>
              <w:keepNext w:val="0"/>
              <w:keepLines w:val="0"/>
              <w:rPr>
                <w:rFonts w:eastAsia="Yu Mincho"/>
              </w:rPr>
            </w:pPr>
          </w:p>
        </w:tc>
      </w:tr>
      <w:tr w:rsidR="00B83D14" w14:paraId="2ECCB25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2D9D7F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3EF126"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B63785" w14:textId="77777777" w:rsidR="00B83D14" w:rsidRDefault="00B83D14" w:rsidP="00B83D14">
            <w:pPr>
              <w:pStyle w:val="TAC"/>
              <w:keepNext w:val="0"/>
              <w:keepLines w:val="0"/>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C8E54" w14:textId="77777777" w:rsidR="00B83D14" w:rsidRDefault="00B83D14" w:rsidP="00B83D14">
            <w:pPr>
              <w:pStyle w:val="TAC"/>
              <w:keepNext w:val="0"/>
              <w:keepLines w:val="0"/>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6D2262" w14:textId="77777777" w:rsidR="00B83D14" w:rsidRDefault="00B83D14" w:rsidP="00B83D14">
            <w:pPr>
              <w:pStyle w:val="TAC"/>
              <w:keepNext w:val="0"/>
              <w:keepLines w:val="0"/>
              <w:rPr>
                <w:rFonts w:eastAsia="Yu Mincho"/>
              </w:rPr>
            </w:pPr>
            <w:r>
              <w:rPr>
                <w:rFonts w:eastAsiaTheme="minorEastAsia" w:hint="eastAsia"/>
                <w:lang w:eastAsia="zh-CN"/>
              </w:rPr>
              <w:t>1</w:t>
            </w:r>
          </w:p>
        </w:tc>
      </w:tr>
      <w:tr w:rsidR="00B83D14" w14:paraId="08D70985"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DE36C6D"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C39F37"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BFC026" w14:textId="77777777" w:rsidR="00B83D14" w:rsidRDefault="00B83D14" w:rsidP="00B83D14">
            <w:pPr>
              <w:pStyle w:val="TAC"/>
              <w:keepNext w:val="0"/>
              <w:keepLines w:val="0"/>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3B2A01" w14:textId="77777777" w:rsidR="00B83D14" w:rsidRDefault="00B83D14" w:rsidP="00B83D14">
            <w:pPr>
              <w:pStyle w:val="TAC"/>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724AF" w14:textId="77777777" w:rsidR="00B83D14" w:rsidRDefault="00B83D14" w:rsidP="00B83D14">
            <w:pPr>
              <w:pStyle w:val="TAC"/>
              <w:keepNext w:val="0"/>
              <w:keepLines w:val="0"/>
              <w:rPr>
                <w:rFonts w:eastAsiaTheme="minorEastAsia"/>
                <w:lang w:eastAsia="zh-CN"/>
              </w:rPr>
            </w:pPr>
          </w:p>
        </w:tc>
      </w:tr>
      <w:tr w:rsidR="00B83D14" w14:paraId="759683F7"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C94F2C8"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32B6B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6998CFC4" w14:textId="77777777" w:rsidR="00B83D14" w:rsidRDefault="00B83D14" w:rsidP="00B83D14">
            <w:pPr>
              <w:pStyle w:val="TAC"/>
              <w:keepNext w:val="0"/>
              <w:keepLines w:val="0"/>
              <w:rPr>
                <w:rFonts w:eastAsiaTheme="minorEastAsia" w:cs="Arial"/>
                <w:lang w:eastAsia="zh-CN" w:bidi="ar"/>
              </w:rPr>
            </w:pPr>
            <w:r>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6677602" w14:textId="77777777" w:rsidR="00B83D14" w:rsidRDefault="00B83D14" w:rsidP="00B83D14">
            <w:pPr>
              <w:pStyle w:val="TAC"/>
              <w:keepNext w:val="0"/>
              <w:keepLines w:val="0"/>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A270277" w14:textId="77777777" w:rsidR="00B83D14" w:rsidRDefault="00B83D14" w:rsidP="00B83D14">
            <w:pPr>
              <w:pStyle w:val="TAC"/>
              <w:keepNext w:val="0"/>
              <w:keepLines w:val="0"/>
              <w:rPr>
                <w:rFonts w:eastAsiaTheme="minorEastAsia" w:cs="Arial"/>
                <w:lang w:eastAsia="zh-CN" w:bidi="ar"/>
              </w:rPr>
            </w:pPr>
            <w:r>
              <w:rPr>
                <w:rFonts w:eastAsiaTheme="minorEastAsia"/>
              </w:rPr>
              <w:t>4 and 5</w:t>
            </w:r>
          </w:p>
        </w:tc>
      </w:tr>
      <w:tr w:rsidR="00B83D14" w14:paraId="6BF639D2"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519AC9"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BD4D5"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610B19E" w14:textId="77777777" w:rsidR="00B83D14" w:rsidRDefault="00B83D14" w:rsidP="00B83D14">
            <w:pPr>
              <w:pStyle w:val="TAC"/>
              <w:keepNext w:val="0"/>
              <w:keepLines w:val="0"/>
              <w:rPr>
                <w:rFonts w:eastAsiaTheme="minorEastAsia" w:cs="Arial"/>
                <w:lang w:eastAsia="zh-CN" w:bidi="ar"/>
              </w:rPr>
            </w:pPr>
            <w:r>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97AC3C1" w14:textId="77777777" w:rsidR="00B83D14" w:rsidRDefault="00B83D14" w:rsidP="00B83D14">
            <w:pPr>
              <w:pStyle w:val="TAC"/>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5B49649" w14:textId="77777777" w:rsidR="00B83D14" w:rsidRDefault="00B83D14" w:rsidP="00B83D14">
            <w:pPr>
              <w:pStyle w:val="TAC"/>
              <w:keepNext w:val="0"/>
              <w:keepLines w:val="0"/>
              <w:rPr>
                <w:rFonts w:eastAsiaTheme="minorEastAsia" w:cs="Arial"/>
                <w:lang w:eastAsia="zh-CN" w:bidi="ar"/>
              </w:rPr>
            </w:pPr>
          </w:p>
        </w:tc>
      </w:tr>
      <w:tr w:rsidR="00B83D14" w14:paraId="3D9775DF"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151C2E" w14:textId="77777777" w:rsidR="00B83D14" w:rsidRDefault="00B83D14" w:rsidP="00B83D14">
            <w:pPr>
              <w:pStyle w:val="TAC"/>
              <w:keepNext w:val="0"/>
              <w:keepLines w:val="0"/>
              <w:rPr>
                <w:rFonts w:eastAsiaTheme="minorEastAsia"/>
                <w:lang w:eastAsia="zh-CN"/>
              </w:rPr>
            </w:pPr>
            <w:r>
              <w:rPr>
                <w:rFonts w:eastAsiaTheme="minorEastAsia" w:cs="Arial"/>
                <w:kern w:val="2"/>
                <w:lang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0A52" w14:textId="77777777" w:rsidR="00B83D14" w:rsidRDefault="00B83D14" w:rsidP="00B83D14">
            <w:pPr>
              <w:pStyle w:val="TAC"/>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14:paraId="4E83BE0F" w14:textId="77777777" w:rsidR="00B83D14" w:rsidRDefault="00B83D14" w:rsidP="00B83D14">
            <w:pPr>
              <w:pStyle w:val="TAC"/>
              <w:keepNext w:val="0"/>
              <w:keepLines w:val="0"/>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F1F3039"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A89CE53" w14:textId="77777777" w:rsidR="00B83D14" w:rsidRDefault="00B83D14" w:rsidP="00B83D14">
            <w:pPr>
              <w:pStyle w:val="TAC"/>
              <w:keepNext w:val="0"/>
              <w:keepLines w:val="0"/>
              <w:rPr>
                <w:rFonts w:eastAsiaTheme="minorEastAsia"/>
                <w:lang w:eastAsia="zh-CN"/>
              </w:rPr>
            </w:pPr>
            <w:r>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D3B43"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3402357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691C1A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BF151C" w14:textId="77777777" w:rsidR="00B83D14" w:rsidRDefault="00B83D14" w:rsidP="00B83D14">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4D99AD4F" w14:textId="77777777" w:rsidR="00B83D14" w:rsidRDefault="00B83D14" w:rsidP="00B83D14">
            <w:pPr>
              <w:pStyle w:val="TAC"/>
              <w:keepNext w:val="0"/>
              <w:keepLines w:val="0"/>
              <w:rPr>
                <w:rFonts w:eastAsiaTheme="minorEastAsia" w:cs="Arial"/>
                <w:kern w:val="2"/>
                <w:lang w:eastAsia="ja-JP"/>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9A9D3F" w14:textId="77777777" w:rsidR="00B83D14" w:rsidRDefault="00B83D14" w:rsidP="00B83D14">
            <w:pPr>
              <w:pStyle w:val="TAC"/>
              <w:keepNext w:val="0"/>
              <w:keepLines w:val="0"/>
              <w:rPr>
                <w:rFonts w:eastAsiaTheme="minorEastAsia"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F42CB" w14:textId="77777777" w:rsidR="00B83D14" w:rsidRDefault="00B83D14" w:rsidP="00B83D14">
            <w:pPr>
              <w:pStyle w:val="TAC"/>
              <w:keepNext w:val="0"/>
              <w:keepLines w:val="0"/>
              <w:rPr>
                <w:rFonts w:eastAsia="Yu Mincho"/>
              </w:rPr>
            </w:pPr>
          </w:p>
        </w:tc>
      </w:tr>
      <w:tr w:rsidR="00B83D14" w14:paraId="3CB1C90B"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3CA209F"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526069"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95E28" w14:textId="77777777" w:rsidR="00B83D14" w:rsidRDefault="00B83D14" w:rsidP="00B83D14">
            <w:pPr>
              <w:pStyle w:val="TAC"/>
              <w:keepNext w:val="0"/>
              <w:keepLines w:val="0"/>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DFF58" w14:textId="77777777" w:rsidR="00B83D14" w:rsidRDefault="00B83D14" w:rsidP="00B83D14">
            <w:pPr>
              <w:pStyle w:val="TAC"/>
              <w:keepNext w:val="0"/>
              <w:keepLines w:val="0"/>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29B281" w14:textId="77777777" w:rsidR="00B83D14" w:rsidRDefault="00B83D14" w:rsidP="00B83D14">
            <w:pPr>
              <w:pStyle w:val="TAC"/>
              <w:keepNext w:val="0"/>
              <w:keepLines w:val="0"/>
              <w:rPr>
                <w:rFonts w:eastAsia="Yu Mincho"/>
              </w:rPr>
            </w:pPr>
            <w:r>
              <w:rPr>
                <w:rFonts w:eastAsiaTheme="minorEastAsia" w:hint="eastAsia"/>
                <w:lang w:eastAsia="zh-CN"/>
              </w:rPr>
              <w:t>1</w:t>
            </w:r>
          </w:p>
        </w:tc>
      </w:tr>
      <w:tr w:rsidR="00B83D14" w14:paraId="111CFB70"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B7A7E18"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44230D"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19CBD" w14:textId="77777777" w:rsidR="00B83D14" w:rsidRDefault="00B83D14" w:rsidP="00B83D14">
            <w:pPr>
              <w:pStyle w:val="TAC"/>
              <w:keepNext w:val="0"/>
              <w:keepLines w:val="0"/>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E6D19C" w14:textId="77777777" w:rsidR="00B83D14" w:rsidRDefault="00B83D14" w:rsidP="00B83D14">
            <w:pPr>
              <w:pStyle w:val="TAC"/>
              <w:keepNext w:val="0"/>
              <w:keepLines w:val="0"/>
              <w:rPr>
                <w:rFonts w:eastAsiaTheme="minorEastAsia"/>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40413" w14:textId="77777777" w:rsidR="00B83D14" w:rsidRDefault="00B83D14" w:rsidP="00B83D14">
            <w:pPr>
              <w:pStyle w:val="TAC"/>
              <w:keepNext w:val="0"/>
              <w:keepLines w:val="0"/>
              <w:rPr>
                <w:rFonts w:eastAsia="Yu Mincho"/>
              </w:rPr>
            </w:pPr>
          </w:p>
        </w:tc>
      </w:tr>
      <w:tr w:rsidR="00B83D14" w14:paraId="078F2B4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FE6A373"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19293F"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0581C"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3511EAF" w14:textId="77777777" w:rsidR="00B83D14" w:rsidRDefault="00B83D14" w:rsidP="00B83D14">
            <w:pPr>
              <w:pStyle w:val="TAC"/>
              <w:keepNext w:val="0"/>
              <w:keepLines w:val="0"/>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30AB9" w14:textId="77777777" w:rsidR="00B83D14" w:rsidRDefault="00B83D14" w:rsidP="00B83D14">
            <w:pPr>
              <w:pStyle w:val="TAC"/>
              <w:keepNext w:val="0"/>
              <w:keepLines w:val="0"/>
              <w:rPr>
                <w:rFonts w:eastAsia="Yu Mincho"/>
              </w:rPr>
            </w:pPr>
            <w:r>
              <w:rPr>
                <w:rFonts w:eastAsia="Yu Mincho"/>
              </w:rPr>
              <w:t>4 and 5</w:t>
            </w:r>
          </w:p>
        </w:tc>
      </w:tr>
      <w:tr w:rsidR="00B83D14" w14:paraId="629E423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7D2FD9"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14982"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DEA79" w14:textId="77777777" w:rsidR="00B83D14" w:rsidRDefault="00B83D14" w:rsidP="00B83D14">
            <w:pPr>
              <w:pStyle w:val="TAC"/>
              <w:keepNext w:val="0"/>
              <w:keepLines w:val="0"/>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91386" w14:textId="77777777" w:rsidR="00B83D14" w:rsidRDefault="00B83D14" w:rsidP="00B83D14">
            <w:pPr>
              <w:pStyle w:val="TAC"/>
              <w:keepNext w:val="0"/>
              <w:keepLines w:val="0"/>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EE75A" w14:textId="77777777" w:rsidR="00B83D14" w:rsidRDefault="00B83D14" w:rsidP="00B83D14">
            <w:pPr>
              <w:pStyle w:val="TAC"/>
              <w:keepNext w:val="0"/>
              <w:keepLines w:val="0"/>
              <w:rPr>
                <w:rFonts w:eastAsia="Yu Mincho"/>
              </w:rPr>
            </w:pPr>
          </w:p>
        </w:tc>
      </w:tr>
      <w:tr w:rsidR="00B83D14" w14:paraId="0A006B7A"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5ED546" w14:textId="77777777" w:rsidR="00B83D14" w:rsidRDefault="00B83D14" w:rsidP="00B83D14">
            <w:pPr>
              <w:pStyle w:val="TAC"/>
              <w:keepNext w:val="0"/>
              <w:keepLines w:val="0"/>
              <w:rPr>
                <w:rFonts w:eastAsiaTheme="minorEastAsia"/>
                <w:lang w:eastAsia="zh-CN"/>
              </w:rPr>
            </w:pPr>
            <w:r>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8DF76" w14:textId="77777777" w:rsidR="00B83D14" w:rsidRDefault="00B83D14" w:rsidP="00B83D14">
            <w:pPr>
              <w:pStyle w:val="TAC"/>
              <w:keepNext w:val="0"/>
              <w:keepLines w:val="0"/>
              <w:rPr>
                <w:vertAlign w:val="superscript"/>
                <w:lang w:eastAsia="zh-CN"/>
              </w:rPr>
            </w:pPr>
            <w:r>
              <w:rPr>
                <w:lang w:eastAsia="en-GB"/>
              </w:rPr>
              <w:t>n78</w:t>
            </w:r>
            <w:r>
              <w:rPr>
                <w:vertAlign w:val="superscript"/>
                <w:lang w:eastAsia="zh-CN"/>
              </w:rPr>
              <w:t>8,9</w:t>
            </w:r>
          </w:p>
          <w:p w14:paraId="74115D3F" w14:textId="77777777" w:rsidR="00B83D14" w:rsidRDefault="00B83D14" w:rsidP="00B83D14">
            <w:pPr>
              <w:pStyle w:val="TAC"/>
              <w:keepNext w:val="0"/>
              <w:keepLines w:val="0"/>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33409B" w14:textId="77777777" w:rsidR="00B83D14" w:rsidRDefault="00B83D14" w:rsidP="00B83D14">
            <w:pPr>
              <w:pStyle w:val="TAC"/>
              <w:keepNext w:val="0"/>
              <w:keepLines w:val="0"/>
              <w:rPr>
                <w:rFonts w:eastAsiaTheme="minorEastAsia"/>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E426AEE" w14:textId="77777777" w:rsidR="00B83D14" w:rsidRDefault="00B83D14" w:rsidP="00B83D14">
            <w:pPr>
              <w:pStyle w:val="TAC"/>
              <w:keepNext w:val="0"/>
              <w:keepLines w:val="0"/>
              <w:rPr>
                <w:rFonts w:eastAsiaTheme="minorEastAsia"/>
                <w:lang w:eastAsia="zh-CN"/>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CE029" w14:textId="77777777" w:rsidR="00B83D14" w:rsidRDefault="00B83D14" w:rsidP="00B83D14">
            <w:pPr>
              <w:pStyle w:val="TAC"/>
              <w:keepNext w:val="0"/>
              <w:keepLines w:val="0"/>
              <w:rPr>
                <w:rFonts w:eastAsia="Yu Mincho"/>
              </w:rPr>
            </w:pPr>
            <w:r>
              <w:rPr>
                <w:rFonts w:eastAsiaTheme="minorEastAsia" w:hint="eastAsia"/>
                <w:lang w:eastAsia="zh-CN"/>
              </w:rPr>
              <w:t>0</w:t>
            </w:r>
          </w:p>
        </w:tc>
      </w:tr>
      <w:tr w:rsidR="00B83D14" w14:paraId="7EAEE5C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D27CE0F"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18EBC5"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19A1A2" w14:textId="77777777" w:rsidR="00B83D14" w:rsidRDefault="00B83D14" w:rsidP="00B83D14">
            <w:pPr>
              <w:pStyle w:val="TAC"/>
              <w:keepNext w:val="0"/>
              <w:keepLines w:val="0"/>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5A9F1E" w14:textId="77777777" w:rsidR="00B83D14" w:rsidRDefault="00B83D14" w:rsidP="00B83D14">
            <w:pPr>
              <w:pStyle w:val="TAC"/>
              <w:keepNext w:val="0"/>
              <w:keepLines w:val="0"/>
              <w:rPr>
                <w:rFonts w:eastAsiaTheme="minorEastAsia" w:cs="Arial"/>
                <w:kern w:val="2"/>
                <w:lang w:eastAsia="ja-JP"/>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6FE85" w14:textId="77777777" w:rsidR="00B83D14" w:rsidRDefault="00B83D14" w:rsidP="00B83D14">
            <w:pPr>
              <w:pStyle w:val="TAC"/>
              <w:keepNext w:val="0"/>
              <w:keepLines w:val="0"/>
              <w:rPr>
                <w:rFonts w:eastAsia="Yu Mincho"/>
              </w:rPr>
            </w:pPr>
          </w:p>
        </w:tc>
      </w:tr>
      <w:tr w:rsidR="00B83D14" w14:paraId="63242E4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6B18BE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513F4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F5C4F6" w14:textId="77777777" w:rsidR="00B83D14" w:rsidRDefault="00B83D14" w:rsidP="00B83D14">
            <w:pPr>
              <w:pStyle w:val="TAC"/>
              <w:keepNext w:val="0"/>
              <w:keepLines w:val="0"/>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91EB5C" w14:textId="77777777" w:rsidR="00B83D14" w:rsidRDefault="00B83D14" w:rsidP="00B83D14">
            <w:pPr>
              <w:pStyle w:val="TAC"/>
              <w:keepNext w:val="0"/>
              <w:keepLines w:val="0"/>
              <w:rPr>
                <w:rFonts w:eastAsiaTheme="minorEastAsia"/>
                <w:lang w:eastAsia="zh-CN"/>
              </w:rPr>
            </w:pPr>
            <w:r>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EFEE1AC" w14:textId="77777777" w:rsidR="00B83D14" w:rsidRDefault="00B83D14" w:rsidP="00B83D14">
            <w:pPr>
              <w:pStyle w:val="TAC"/>
              <w:keepNext w:val="0"/>
              <w:keepLines w:val="0"/>
              <w:rPr>
                <w:rFonts w:eastAsia="Yu Mincho"/>
              </w:rPr>
            </w:pPr>
            <w:r>
              <w:rPr>
                <w:rFonts w:eastAsiaTheme="minorEastAsia" w:hint="eastAsia"/>
                <w:lang w:eastAsia="zh-CN"/>
              </w:rPr>
              <w:t>1</w:t>
            </w:r>
          </w:p>
        </w:tc>
      </w:tr>
      <w:tr w:rsidR="00B83D14" w14:paraId="1AB7848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E0FDC0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7956B5"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0026F5" w14:textId="77777777" w:rsidR="00B83D14" w:rsidRDefault="00B83D14" w:rsidP="00B83D14">
            <w:pPr>
              <w:pStyle w:val="TAC"/>
              <w:keepNext w:val="0"/>
              <w:keepLines w:val="0"/>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E3709B" w14:textId="77777777" w:rsidR="00B83D14" w:rsidRDefault="00B83D14" w:rsidP="00B83D14">
            <w:pPr>
              <w:pStyle w:val="TAC"/>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3977E" w14:textId="77777777" w:rsidR="00B83D14" w:rsidRDefault="00B83D14" w:rsidP="00B83D14">
            <w:pPr>
              <w:pStyle w:val="TAC"/>
              <w:keepNext w:val="0"/>
              <w:keepLines w:val="0"/>
              <w:rPr>
                <w:rFonts w:eastAsia="Yu Mincho"/>
              </w:rPr>
            </w:pPr>
          </w:p>
        </w:tc>
      </w:tr>
      <w:tr w:rsidR="00B83D14" w14:paraId="5D6ED23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D6515E1"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05077E"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FD53C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A84B005" w14:textId="77777777" w:rsidR="00B83D14" w:rsidRDefault="00B83D14" w:rsidP="00B83D14">
            <w:pPr>
              <w:pStyle w:val="TAC"/>
              <w:keepNext w:val="0"/>
              <w:keepLines w:val="0"/>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193C4" w14:textId="77777777" w:rsidR="00B83D14" w:rsidRDefault="00B83D14" w:rsidP="00B83D14">
            <w:pPr>
              <w:pStyle w:val="TAC"/>
              <w:keepNext w:val="0"/>
              <w:keepLines w:val="0"/>
              <w:rPr>
                <w:rFonts w:eastAsia="Yu Mincho"/>
              </w:rPr>
            </w:pPr>
            <w:r>
              <w:rPr>
                <w:rFonts w:eastAsia="Yu Mincho"/>
              </w:rPr>
              <w:t>4 and 5</w:t>
            </w:r>
          </w:p>
        </w:tc>
      </w:tr>
      <w:tr w:rsidR="00B83D14" w14:paraId="0015C3B7"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84811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95721"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704590" w14:textId="77777777" w:rsidR="00B83D14" w:rsidRDefault="00B83D14" w:rsidP="00B83D14">
            <w:pPr>
              <w:pStyle w:val="TAC"/>
              <w:keepNext w:val="0"/>
              <w:keepLines w:val="0"/>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95E1B" w14:textId="77777777" w:rsidR="00B83D14" w:rsidRDefault="00B83D14" w:rsidP="00B83D14">
            <w:pPr>
              <w:pStyle w:val="TAC"/>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C25E0" w14:textId="77777777" w:rsidR="00B83D14" w:rsidRDefault="00B83D14" w:rsidP="00B83D14">
            <w:pPr>
              <w:pStyle w:val="TAC"/>
              <w:keepNext w:val="0"/>
              <w:keepLines w:val="0"/>
              <w:rPr>
                <w:rFonts w:eastAsia="Yu Mincho"/>
              </w:rPr>
            </w:pPr>
          </w:p>
        </w:tc>
      </w:tr>
      <w:tr w:rsidR="00B83D14" w14:paraId="5A837238"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0205F1" w14:textId="77777777" w:rsidR="00B83D14" w:rsidRDefault="00B83D14" w:rsidP="00B83D14">
            <w:pPr>
              <w:pStyle w:val="TAC"/>
              <w:keepLines w:val="0"/>
              <w:rPr>
                <w:rFonts w:eastAsiaTheme="minorEastAsia"/>
                <w:lang w:eastAsia="zh-CN"/>
              </w:rPr>
            </w:pPr>
            <w:r>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ACCD1" w14:textId="77777777" w:rsidR="00B83D14" w:rsidRDefault="00B83D14" w:rsidP="00B83D14">
            <w:pPr>
              <w:pStyle w:val="TAC"/>
              <w:keepLines w:val="0"/>
              <w:rPr>
                <w:vertAlign w:val="superscript"/>
                <w:lang w:eastAsia="zh-CN"/>
              </w:rPr>
            </w:pPr>
            <w:r>
              <w:rPr>
                <w:lang w:eastAsia="en-GB"/>
              </w:rPr>
              <w:t>n78</w:t>
            </w:r>
            <w:r>
              <w:rPr>
                <w:vertAlign w:val="superscript"/>
                <w:lang w:eastAsia="zh-CN"/>
              </w:rPr>
              <w:t>8,9</w:t>
            </w:r>
          </w:p>
          <w:p w14:paraId="49801C02" w14:textId="77777777" w:rsidR="00B83D14" w:rsidRDefault="00B83D14" w:rsidP="00B83D14">
            <w:pPr>
              <w:pStyle w:val="TAC"/>
              <w:keepLines w:val="0"/>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BF4767" w14:textId="77777777" w:rsidR="00B83D14" w:rsidRDefault="00B83D14" w:rsidP="00B83D14">
            <w:pPr>
              <w:pStyle w:val="TAC"/>
              <w:keepLines w:val="0"/>
              <w:rPr>
                <w:rFonts w:eastAsiaTheme="minorEastAsia"/>
                <w:lang w:eastAsia="zh-CN"/>
              </w:rPr>
            </w:pPr>
            <w:r>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23099F" w14:textId="77777777" w:rsidR="00B83D14" w:rsidRDefault="00B83D14" w:rsidP="00B83D14">
            <w:pPr>
              <w:pStyle w:val="TAC"/>
              <w:keepLines w:val="0"/>
              <w:rPr>
                <w:rFonts w:eastAsiaTheme="minorEastAsia" w:cs="Arial"/>
                <w:kern w:val="2"/>
                <w:lang w:eastAsia="ja-JP"/>
              </w:rPr>
            </w:pPr>
            <w:r>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CC03" w14:textId="77777777" w:rsidR="00B83D14" w:rsidRDefault="00B83D14" w:rsidP="00B83D14">
            <w:pPr>
              <w:pStyle w:val="TAC"/>
              <w:keepLines w:val="0"/>
              <w:rPr>
                <w:rFonts w:eastAsia="Yu Mincho"/>
              </w:rPr>
            </w:pPr>
            <w:r>
              <w:rPr>
                <w:rFonts w:eastAsiaTheme="minorEastAsia" w:hint="eastAsia"/>
                <w:lang w:eastAsia="zh-CN"/>
              </w:rPr>
              <w:t>0</w:t>
            </w:r>
          </w:p>
        </w:tc>
      </w:tr>
      <w:tr w:rsidR="00B83D14" w14:paraId="14E921D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FC1B418" w14:textId="77777777" w:rsidR="00B83D14" w:rsidRDefault="00B83D14" w:rsidP="00B83D14">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26F02F" w14:textId="77777777" w:rsidR="00B83D14" w:rsidRDefault="00B83D14" w:rsidP="00B83D14">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91178" w14:textId="77777777" w:rsidR="00B83D14" w:rsidRDefault="00B83D14" w:rsidP="00B83D14">
            <w:pPr>
              <w:pStyle w:val="TAC"/>
              <w:keepLines w:val="0"/>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FECA0" w14:textId="77777777" w:rsidR="00B83D14" w:rsidRDefault="00B83D14" w:rsidP="00B83D14">
            <w:pPr>
              <w:pStyle w:val="TAC"/>
              <w:keepLines w:val="0"/>
              <w:rPr>
                <w:rFonts w:eastAsiaTheme="minorEastAsia" w:cs="Arial"/>
                <w:kern w:val="2"/>
                <w:lang w:eastAsia="ja-JP"/>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5B3A1" w14:textId="77777777" w:rsidR="00B83D14" w:rsidRDefault="00B83D14" w:rsidP="00B83D14">
            <w:pPr>
              <w:pStyle w:val="TAC"/>
              <w:keepLines w:val="0"/>
              <w:rPr>
                <w:rFonts w:eastAsia="Yu Mincho"/>
              </w:rPr>
            </w:pPr>
          </w:p>
        </w:tc>
      </w:tr>
      <w:tr w:rsidR="00B83D14" w14:paraId="517A2C7B"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EC44D0F" w14:textId="77777777" w:rsidR="00B83D14" w:rsidRDefault="00B83D14" w:rsidP="00B83D14">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CD2060" w14:textId="77777777" w:rsidR="00B83D14" w:rsidRDefault="00B83D14" w:rsidP="00B83D14">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FDA3D" w14:textId="77777777" w:rsidR="00B83D14" w:rsidRDefault="00B83D14" w:rsidP="00B83D14">
            <w:pPr>
              <w:pStyle w:val="TAC"/>
              <w:keepLines w:val="0"/>
              <w:rPr>
                <w:rFonts w:eastAsiaTheme="minorEastAsia" w:cs="Arial"/>
                <w:kern w:val="2"/>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3444E6B" w14:textId="77777777" w:rsidR="00B83D14" w:rsidRDefault="00B83D14" w:rsidP="00B83D14">
            <w:pPr>
              <w:pStyle w:val="TAC"/>
              <w:keepLines w:val="0"/>
              <w:rPr>
                <w:rFonts w:eastAsiaTheme="minorEastAsia"/>
                <w:lang w:eastAsia="zh-CN"/>
              </w:rPr>
            </w:pPr>
            <w:r>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14D2A" w14:textId="77777777" w:rsidR="00B83D14" w:rsidRDefault="00B83D14" w:rsidP="00B83D14">
            <w:pPr>
              <w:pStyle w:val="TAC"/>
              <w:keepLines w:val="0"/>
              <w:rPr>
                <w:rFonts w:eastAsia="Yu Mincho"/>
              </w:rPr>
            </w:pPr>
            <w:r>
              <w:rPr>
                <w:rFonts w:eastAsia="Yu Mincho"/>
              </w:rPr>
              <w:t>1</w:t>
            </w:r>
          </w:p>
        </w:tc>
      </w:tr>
      <w:tr w:rsidR="00B83D14" w14:paraId="37C16658"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7095DEC"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650E83"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A8105" w14:textId="77777777" w:rsidR="00B83D14" w:rsidRDefault="00B83D14" w:rsidP="00B83D14">
            <w:pPr>
              <w:pStyle w:val="TAC"/>
              <w:keepNext w:val="0"/>
              <w:keepLines w:val="0"/>
              <w:rPr>
                <w:rFonts w:eastAsiaTheme="minorEastAsia" w:cs="Arial"/>
                <w:kern w:val="2"/>
                <w:lang w:eastAsia="ja-JP"/>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476F4" w14:textId="77777777" w:rsidR="00B83D14" w:rsidRDefault="00B83D14" w:rsidP="00B83D14">
            <w:pPr>
              <w:pStyle w:val="TAC"/>
              <w:keepNext w:val="0"/>
              <w:keepLines w:val="0"/>
              <w:rPr>
                <w:rFonts w:eastAsiaTheme="minorEastAsia" w:cs="Arial"/>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45C30" w14:textId="77777777" w:rsidR="00B83D14" w:rsidRDefault="00B83D14" w:rsidP="00B83D14">
            <w:pPr>
              <w:pStyle w:val="TAC"/>
              <w:keepNext w:val="0"/>
              <w:keepLines w:val="0"/>
              <w:rPr>
                <w:rFonts w:eastAsia="Yu Mincho"/>
              </w:rPr>
            </w:pPr>
          </w:p>
        </w:tc>
      </w:tr>
      <w:tr w:rsidR="00B83D14" w14:paraId="0EBF8F0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1800DB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9A2354"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A3A29" w14:textId="77777777" w:rsidR="00B83D14" w:rsidRDefault="00B83D14" w:rsidP="00B83D14">
            <w:pPr>
              <w:pStyle w:val="TAC"/>
              <w:keepNext w:val="0"/>
              <w:keepLines w:val="0"/>
              <w:rPr>
                <w:rFonts w:eastAsiaTheme="minorEastAsia" w:cs="Arial"/>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6A61F6B" w14:textId="77777777" w:rsidR="00B83D14" w:rsidRDefault="00B83D14" w:rsidP="00B83D14">
            <w:pPr>
              <w:pStyle w:val="TAC"/>
              <w:keepNext w:val="0"/>
              <w:keepLines w:val="0"/>
              <w:rPr>
                <w:rFonts w:cs="Arial"/>
                <w:lang w:eastAsia="zh-CN" w:bidi="ar"/>
              </w:rPr>
            </w:pPr>
            <w:r>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0349F" w14:textId="77777777" w:rsidR="00B83D14" w:rsidRDefault="00B83D14" w:rsidP="00B83D14">
            <w:pPr>
              <w:pStyle w:val="TAC"/>
              <w:keepNext w:val="0"/>
              <w:keepLines w:val="0"/>
              <w:rPr>
                <w:rFonts w:eastAsia="Yu Mincho"/>
              </w:rPr>
            </w:pPr>
            <w:r>
              <w:rPr>
                <w:rFonts w:eastAsia="Yu Mincho"/>
              </w:rPr>
              <w:t>4 and 5</w:t>
            </w:r>
          </w:p>
        </w:tc>
      </w:tr>
      <w:tr w:rsidR="00B83D14" w14:paraId="4715DB08"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DFD703"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081"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6BCB8" w14:textId="77777777" w:rsidR="00B83D14" w:rsidRDefault="00B83D14" w:rsidP="00B83D14">
            <w:pPr>
              <w:pStyle w:val="TAC"/>
              <w:keepNext w:val="0"/>
              <w:keepLines w:val="0"/>
              <w:rPr>
                <w:rFonts w:eastAsiaTheme="minorEastAsia" w:cs="Arial"/>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288E1" w14:textId="77777777" w:rsidR="00B83D14" w:rsidRDefault="00B83D14" w:rsidP="00B83D14">
            <w:pPr>
              <w:pStyle w:val="TAC"/>
              <w:keepNext w:val="0"/>
              <w:keepLines w:val="0"/>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9F5C2" w14:textId="77777777" w:rsidR="00B83D14" w:rsidRDefault="00B83D14" w:rsidP="00B83D14">
            <w:pPr>
              <w:pStyle w:val="TAC"/>
              <w:keepNext w:val="0"/>
              <w:keepLines w:val="0"/>
              <w:rPr>
                <w:rFonts w:eastAsia="Yu Mincho"/>
              </w:rPr>
            </w:pPr>
          </w:p>
        </w:tc>
      </w:tr>
      <w:tr w:rsidR="00B83D14" w14:paraId="0987D2D1"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80ADA8" w14:textId="77777777" w:rsidR="00B83D14" w:rsidRDefault="00B83D14" w:rsidP="00B83D14">
            <w:pPr>
              <w:pStyle w:val="TAC"/>
              <w:keepNext w:val="0"/>
              <w:keepLines w:val="0"/>
              <w:rPr>
                <w:rFonts w:eastAsiaTheme="minorEastAsia"/>
                <w:lang w:eastAsia="zh-CN"/>
              </w:rPr>
            </w:pPr>
            <w:r>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2C126" w14:textId="77777777" w:rsidR="00B83D14" w:rsidRDefault="00B83D14" w:rsidP="00B83D14">
            <w:pPr>
              <w:pStyle w:val="TAC"/>
              <w:rPr>
                <w:vertAlign w:val="superscript"/>
                <w:lang w:val="en-US" w:eastAsia="zh-CN"/>
              </w:rPr>
            </w:pPr>
            <w:r>
              <w:rPr>
                <w:lang w:val="en-US" w:eastAsia="en-GB"/>
              </w:rPr>
              <w:t>n66</w:t>
            </w:r>
            <w:r>
              <w:rPr>
                <w:vertAlign w:val="superscript"/>
                <w:lang w:val="en-US" w:eastAsia="zh-CN"/>
              </w:rPr>
              <w:t>8</w:t>
            </w:r>
          </w:p>
          <w:p w14:paraId="1C08B4B6" w14:textId="77777777" w:rsidR="00B83D14" w:rsidRDefault="00B83D14" w:rsidP="00B83D14">
            <w:pPr>
              <w:pStyle w:val="TAC"/>
              <w:keepNext w:val="0"/>
              <w:keepLines w:val="0"/>
              <w:rPr>
                <w:rFonts w:eastAsiaTheme="minorEastAsia"/>
                <w:bCs/>
                <w:lang w:eastAsia="zh-CN"/>
              </w:rPr>
            </w:pPr>
            <w:r>
              <w:rPr>
                <w:bCs/>
                <w:lang w:val="en-US"/>
              </w:rPr>
              <w:t>CA_n66A-n85A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095ECB" w14:textId="77777777" w:rsidR="00B83D14" w:rsidRDefault="00B83D14" w:rsidP="00B83D14">
            <w:pPr>
              <w:pStyle w:val="TAC"/>
              <w:keepNext w:val="0"/>
              <w:keepLines w:val="0"/>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65FD3" w14:textId="77777777" w:rsidR="00B83D14" w:rsidRDefault="00B83D14" w:rsidP="00B83D14">
            <w:pPr>
              <w:pStyle w:val="TAC"/>
              <w:keepNext w:val="0"/>
              <w:keepLines w:val="0"/>
              <w:rPr>
                <w:rFonts w:eastAsiaTheme="minorEastAsia"/>
                <w:lang w:eastAsia="zh-CN"/>
              </w:rPr>
            </w:pPr>
            <w:r>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DF77" w14:textId="77777777" w:rsidR="00B83D14" w:rsidRDefault="00B83D14" w:rsidP="00B83D14">
            <w:pPr>
              <w:pStyle w:val="TAC"/>
              <w:keepNext w:val="0"/>
              <w:keepLines w:val="0"/>
              <w:rPr>
                <w:rFonts w:eastAsiaTheme="minorEastAsia"/>
              </w:rPr>
            </w:pPr>
            <w:r>
              <w:rPr>
                <w:rFonts w:eastAsiaTheme="minorEastAsia"/>
              </w:rPr>
              <w:t>4 and 5</w:t>
            </w:r>
          </w:p>
        </w:tc>
      </w:tr>
      <w:tr w:rsidR="00B83D14" w14:paraId="3ECE7964"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AF55B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76939"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CAE8F" w14:textId="77777777" w:rsidR="00B83D14" w:rsidRDefault="00B83D14" w:rsidP="00B83D14">
            <w:pPr>
              <w:pStyle w:val="TAC"/>
              <w:keepNext w:val="0"/>
              <w:keepLines w:val="0"/>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9191B8" w14:textId="77777777" w:rsidR="00B83D14" w:rsidRDefault="00B83D14" w:rsidP="00B83D14">
            <w:pPr>
              <w:pStyle w:val="TAC"/>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01DA8" w14:textId="77777777" w:rsidR="00B83D14" w:rsidRDefault="00B83D14" w:rsidP="00B83D14">
            <w:pPr>
              <w:pStyle w:val="TAC"/>
              <w:keepNext w:val="0"/>
              <w:keepLines w:val="0"/>
              <w:rPr>
                <w:rFonts w:eastAsiaTheme="minorEastAsia"/>
              </w:rPr>
            </w:pPr>
          </w:p>
        </w:tc>
      </w:tr>
      <w:tr w:rsidR="00B83D14" w14:paraId="596E16AF"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13D67C" w14:textId="77777777" w:rsidR="00B83D14" w:rsidRDefault="00B83D14" w:rsidP="00B83D14">
            <w:pPr>
              <w:pStyle w:val="TAC"/>
              <w:keepNext w:val="0"/>
              <w:keepLines w:val="0"/>
              <w:rPr>
                <w:rFonts w:eastAsiaTheme="minorEastAsia"/>
                <w:lang w:eastAsia="zh-CN"/>
              </w:rPr>
            </w:pPr>
            <w:r>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80EC4" w14:textId="77777777" w:rsidR="00B83D14" w:rsidRDefault="00B83D14" w:rsidP="00B83D14">
            <w:pPr>
              <w:pStyle w:val="TAC"/>
              <w:keepNext w:val="0"/>
              <w:keepLines w:val="0"/>
              <w:rPr>
                <w:rFonts w:eastAsiaTheme="minorEastAsia"/>
                <w:bCs/>
                <w:lang w:eastAsia="zh-CN"/>
              </w:rPr>
            </w:pPr>
            <w:r>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BFB4621" w14:textId="77777777" w:rsidR="00B83D14" w:rsidRDefault="00B83D14" w:rsidP="00B83D14">
            <w:pPr>
              <w:pStyle w:val="TAC"/>
              <w:keepNext w:val="0"/>
              <w:keepLines w:val="0"/>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E1A10" w14:textId="77777777" w:rsidR="00B83D14" w:rsidRDefault="00B83D14" w:rsidP="00B83D14">
            <w:pPr>
              <w:pStyle w:val="TAC"/>
              <w:keepNext w:val="0"/>
              <w:keepLines w:val="0"/>
              <w:rPr>
                <w:rFonts w:eastAsiaTheme="minorEastAsia"/>
                <w:lang w:eastAsia="zh-CN"/>
              </w:rPr>
            </w:pPr>
            <w:r>
              <w:rPr>
                <w:rFonts w:eastAsiaTheme="minorEastAsia"/>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8286" w14:textId="77777777" w:rsidR="00B83D14" w:rsidRDefault="00B83D14" w:rsidP="00B83D14">
            <w:pPr>
              <w:pStyle w:val="TAC"/>
              <w:keepNext w:val="0"/>
              <w:keepLines w:val="0"/>
              <w:rPr>
                <w:rFonts w:eastAsiaTheme="minorEastAsia"/>
              </w:rPr>
            </w:pPr>
            <w:r>
              <w:rPr>
                <w:rFonts w:eastAsiaTheme="minorEastAsia"/>
              </w:rPr>
              <w:t>4 and 5</w:t>
            </w:r>
          </w:p>
        </w:tc>
      </w:tr>
      <w:tr w:rsidR="00B83D14" w14:paraId="079BB8A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F6926C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011C53"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85E04" w14:textId="77777777" w:rsidR="00B83D14" w:rsidRDefault="00B83D14" w:rsidP="00B83D14">
            <w:pPr>
              <w:pStyle w:val="TAC"/>
              <w:keepNext w:val="0"/>
              <w:keepLines w:val="0"/>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2B8C55" w14:textId="77777777" w:rsidR="00B83D14" w:rsidRDefault="00B83D14" w:rsidP="00B83D14">
            <w:pPr>
              <w:pStyle w:val="TAC"/>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B35A4A" w14:textId="77777777" w:rsidR="00B83D14" w:rsidRDefault="00B83D14" w:rsidP="00B83D14">
            <w:pPr>
              <w:pStyle w:val="TAC"/>
              <w:keepNext w:val="0"/>
              <w:keepLines w:val="0"/>
              <w:rPr>
                <w:rFonts w:eastAsiaTheme="minorEastAsia"/>
              </w:rPr>
            </w:pPr>
          </w:p>
        </w:tc>
      </w:tr>
      <w:tr w:rsidR="00B83D14" w14:paraId="27F833DE"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089EFC" w14:textId="77777777" w:rsidR="00B83D14" w:rsidRDefault="00B83D14" w:rsidP="00B83D14">
            <w:pPr>
              <w:pStyle w:val="TAC"/>
              <w:keepNext w:val="0"/>
              <w:keepLines w:val="0"/>
              <w:rPr>
                <w:rFonts w:eastAsiaTheme="minorEastAsia"/>
                <w:lang w:eastAsia="zh-CN"/>
              </w:rPr>
            </w:pPr>
            <w:r>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81717" w14:textId="77777777" w:rsidR="00B83D14" w:rsidRDefault="00B83D14" w:rsidP="00B83D14">
            <w:pPr>
              <w:pStyle w:val="TAC"/>
              <w:keepNext w:val="0"/>
              <w:keepLines w:val="0"/>
              <w:rPr>
                <w:rFonts w:eastAsiaTheme="minorEastAsia"/>
                <w:bCs/>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ABCC7" w14:textId="77777777" w:rsidR="00B83D14" w:rsidRDefault="00B83D14" w:rsidP="00B83D14">
            <w:pPr>
              <w:pStyle w:val="TAC"/>
              <w:keepNext w:val="0"/>
              <w:keepLines w:val="0"/>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698D5AB" w14:textId="77777777" w:rsidR="00B83D14" w:rsidRDefault="00B83D14" w:rsidP="00B83D14">
            <w:pPr>
              <w:pStyle w:val="TAC"/>
              <w:keepNext w:val="0"/>
              <w:keepLines w:val="0"/>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9BD84" w14:textId="77777777" w:rsidR="00B83D14" w:rsidRDefault="00B83D14" w:rsidP="00B83D14">
            <w:pPr>
              <w:pStyle w:val="TAC"/>
              <w:keepNext w:val="0"/>
              <w:keepLines w:val="0"/>
              <w:rPr>
                <w:rFonts w:eastAsiaTheme="minorEastAsia"/>
              </w:rPr>
            </w:pPr>
            <w:r>
              <w:rPr>
                <w:rFonts w:eastAsiaTheme="minorEastAsia"/>
                <w:lang w:eastAsia="zh-CN"/>
              </w:rPr>
              <w:t>0</w:t>
            </w:r>
          </w:p>
        </w:tc>
      </w:tr>
      <w:tr w:rsidR="00B83D14" w14:paraId="3AB4D7B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7EA86FD"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49A11A"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652C3" w14:textId="77777777" w:rsidR="00B83D14" w:rsidRDefault="00B83D14" w:rsidP="00B83D14">
            <w:pPr>
              <w:pStyle w:val="TAC"/>
              <w:keepNext w:val="0"/>
              <w:keepLines w:val="0"/>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91E778" w14:textId="77777777" w:rsidR="00B83D14" w:rsidRDefault="00B83D14" w:rsidP="00B83D14">
            <w:pPr>
              <w:pStyle w:val="TAC"/>
              <w:keepNext w:val="0"/>
              <w:keepLines w:val="0"/>
              <w:rPr>
                <w:rFonts w:eastAsiaTheme="minorEastAsia"/>
              </w:rPr>
            </w:pPr>
            <w:r>
              <w:rPr>
                <w:rFonts w:eastAsiaTheme="minorEastAsia"/>
                <w:lang w:eastAsia="zh-CN" w:bidi="ar"/>
              </w:rPr>
              <w:t>10, 15, 20, 25, 30, 40, 50, 60, 70</w:t>
            </w:r>
            <w:r>
              <w:rPr>
                <w:rFonts w:eastAsiaTheme="minorEastAsia" w:hint="eastAsia"/>
                <w:lang w:eastAsia="zh-CN" w:bidi="ar"/>
              </w:rPr>
              <w:t xml:space="preserve">, </w:t>
            </w:r>
            <w:r>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9BE42" w14:textId="77777777" w:rsidR="00B83D14" w:rsidRDefault="00B83D14" w:rsidP="00B83D14">
            <w:pPr>
              <w:pStyle w:val="TAC"/>
              <w:keepNext w:val="0"/>
              <w:keepLines w:val="0"/>
              <w:rPr>
                <w:rFonts w:eastAsiaTheme="minorEastAsia"/>
              </w:rPr>
            </w:pPr>
          </w:p>
        </w:tc>
      </w:tr>
      <w:tr w:rsidR="00B83D14" w14:paraId="3A1EE3A6"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6C5984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6F7FC3"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51682" w14:textId="77777777" w:rsidR="00B83D14" w:rsidRDefault="00B83D14" w:rsidP="00B83D14">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BD5BAF" w14:textId="77777777" w:rsidR="00B83D14" w:rsidRDefault="00B83D14" w:rsidP="00B83D14">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7315F9" w14:textId="77777777" w:rsidR="00B83D14" w:rsidRDefault="00B83D14" w:rsidP="00B83D14">
            <w:pPr>
              <w:pStyle w:val="TAC"/>
              <w:keepNext w:val="0"/>
              <w:keepLines w:val="0"/>
              <w:rPr>
                <w:rFonts w:eastAsiaTheme="minorEastAsia"/>
              </w:rPr>
            </w:pPr>
            <w:r>
              <w:rPr>
                <w:rFonts w:eastAsiaTheme="minorEastAsia"/>
                <w:lang w:val="en-US"/>
              </w:rPr>
              <w:t>4 and 5</w:t>
            </w:r>
          </w:p>
        </w:tc>
      </w:tr>
      <w:tr w:rsidR="00B83D14" w14:paraId="4DD694DE"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02A40"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1B603"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065FC" w14:textId="77777777" w:rsidR="00B83D14" w:rsidRDefault="00B83D14" w:rsidP="00B83D14">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546AC" w14:textId="77777777" w:rsidR="00B83D14" w:rsidRDefault="00B83D14" w:rsidP="00B83D14">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4EAF5" w14:textId="77777777" w:rsidR="00B83D14" w:rsidRDefault="00B83D14" w:rsidP="00B83D14">
            <w:pPr>
              <w:pStyle w:val="TAC"/>
              <w:keepNext w:val="0"/>
              <w:keepLines w:val="0"/>
              <w:rPr>
                <w:rFonts w:eastAsiaTheme="minorEastAsia"/>
              </w:rPr>
            </w:pPr>
          </w:p>
        </w:tc>
      </w:tr>
      <w:tr w:rsidR="00B83D14" w14:paraId="0284E341"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19D6A6" w14:textId="77777777" w:rsidR="00B83D14" w:rsidRDefault="00B83D14" w:rsidP="00B83D14">
            <w:pPr>
              <w:pStyle w:val="TAC"/>
              <w:keepNext w:val="0"/>
              <w:keepLines w:val="0"/>
              <w:rPr>
                <w:rFonts w:eastAsiaTheme="minorEastAsia"/>
                <w:lang w:eastAsia="zh-CN"/>
              </w:rPr>
            </w:pPr>
            <w:r>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C7B84" w14:textId="77777777" w:rsidR="00B83D14" w:rsidRDefault="00B83D14" w:rsidP="00B83D14">
            <w:pPr>
              <w:pStyle w:val="TAC"/>
              <w:keepNext w:val="0"/>
              <w:keepLines w:val="0"/>
              <w:rPr>
                <w:rFonts w:eastAsiaTheme="minorEastAsia"/>
                <w:bCs/>
                <w:lang w:eastAsia="zh-CN"/>
              </w:rPr>
            </w:pPr>
            <w:r>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F2B4F4A" w14:textId="77777777" w:rsidR="00B83D14" w:rsidRDefault="00B83D14" w:rsidP="00B83D14">
            <w:pPr>
              <w:pStyle w:val="TAC"/>
              <w:keepNext w:val="0"/>
              <w:keepLines w:val="0"/>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B8DD001" w14:textId="77777777" w:rsidR="00B83D14" w:rsidRDefault="00B83D14" w:rsidP="00B83D14">
            <w:pPr>
              <w:pStyle w:val="TAC"/>
              <w:keepNext w:val="0"/>
              <w:keepLines w:val="0"/>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19599" w14:textId="77777777" w:rsidR="00B83D14" w:rsidRDefault="00B83D14" w:rsidP="00B83D14">
            <w:pPr>
              <w:pStyle w:val="TAC"/>
              <w:keepNext w:val="0"/>
              <w:keepLines w:val="0"/>
              <w:rPr>
                <w:rFonts w:eastAsiaTheme="minorEastAsia"/>
              </w:rPr>
            </w:pPr>
            <w:r>
              <w:rPr>
                <w:rFonts w:eastAsiaTheme="minorEastAsia"/>
                <w:lang w:eastAsia="zh-CN"/>
              </w:rPr>
              <w:t>0</w:t>
            </w:r>
          </w:p>
        </w:tc>
      </w:tr>
      <w:tr w:rsidR="00B83D14" w14:paraId="7FB0BE40"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F0EF1D5"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603B38"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C9EB8" w14:textId="77777777" w:rsidR="00B83D14" w:rsidRDefault="00B83D14" w:rsidP="00B83D14">
            <w:pPr>
              <w:pStyle w:val="TAC"/>
              <w:keepNext w:val="0"/>
              <w:keepLines w:val="0"/>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F1EEB5" w14:textId="77777777" w:rsidR="00B83D14" w:rsidRDefault="00B83D14" w:rsidP="00B83D14">
            <w:pPr>
              <w:pStyle w:val="TAC"/>
              <w:keepNext w:val="0"/>
              <w:keepLines w:val="0"/>
              <w:rPr>
                <w:rFonts w:eastAsiaTheme="minorEastAsia"/>
              </w:rPr>
            </w:pPr>
            <w:r>
              <w:rPr>
                <w:rFonts w:eastAsiaTheme="minorEastAsia"/>
                <w:lang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
          <w:p w14:paraId="6D5F64F3" w14:textId="77777777" w:rsidR="00B83D14" w:rsidRDefault="00B83D14" w:rsidP="00B83D14">
            <w:pPr>
              <w:pStyle w:val="TAC"/>
              <w:keepNext w:val="0"/>
              <w:keepLines w:val="0"/>
              <w:rPr>
                <w:rFonts w:eastAsiaTheme="minorEastAsia"/>
              </w:rPr>
            </w:pPr>
          </w:p>
        </w:tc>
      </w:tr>
      <w:tr w:rsidR="00B83D14" w14:paraId="4E23292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A7FA6B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2CACDA"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FFB44" w14:textId="77777777" w:rsidR="00B83D14" w:rsidRDefault="00B83D14" w:rsidP="00B83D14">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B8731E6" w14:textId="77777777" w:rsidR="00B83D14" w:rsidRDefault="00B83D14" w:rsidP="00B83D14">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2285C" w14:textId="77777777" w:rsidR="00B83D14" w:rsidRDefault="00B83D14" w:rsidP="00B83D14">
            <w:pPr>
              <w:pStyle w:val="TAC"/>
              <w:keepNext w:val="0"/>
              <w:keepLines w:val="0"/>
              <w:rPr>
                <w:rFonts w:eastAsiaTheme="minorEastAsia"/>
              </w:rPr>
            </w:pPr>
            <w:r>
              <w:rPr>
                <w:rFonts w:eastAsiaTheme="minorEastAsia"/>
                <w:lang w:val="en-US"/>
              </w:rPr>
              <w:t>4 and 5</w:t>
            </w:r>
          </w:p>
        </w:tc>
      </w:tr>
      <w:tr w:rsidR="00B83D14" w14:paraId="47F2AD77"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EFEA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B668B"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9A63B" w14:textId="77777777" w:rsidR="00B83D14" w:rsidRDefault="00B83D14" w:rsidP="00B83D14">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BB0711" w14:textId="77777777" w:rsidR="00B83D14" w:rsidRDefault="00B83D14" w:rsidP="00B83D14">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AE4A8" w14:textId="77777777" w:rsidR="00B83D14" w:rsidRDefault="00B83D14" w:rsidP="00B83D14">
            <w:pPr>
              <w:pStyle w:val="TAC"/>
              <w:keepNext w:val="0"/>
              <w:keepLines w:val="0"/>
              <w:rPr>
                <w:rFonts w:eastAsiaTheme="minorEastAsia"/>
              </w:rPr>
            </w:pPr>
          </w:p>
        </w:tc>
      </w:tr>
    </w:tbl>
    <w:p w14:paraId="7BC57B4D" w14:textId="0D2F6A66" w:rsidR="002E4F76" w:rsidRDefault="002E4F76" w:rsidP="004738B1">
      <w:pPr>
        <w:pStyle w:val="FL"/>
        <w:keepNext w:val="0"/>
        <w:keepLines w:val="0"/>
        <w:jc w:val="left"/>
        <w:rPr>
          <w:rFonts w:eastAsia="宋体"/>
          <w:b w:val="0"/>
          <w:bCs/>
          <w:lang w:eastAsia="zh-CN"/>
        </w:rPr>
      </w:pPr>
    </w:p>
    <w:p w14:paraId="0EDC45D0" w14:textId="77777777" w:rsidR="001D5496" w:rsidRDefault="001D5496" w:rsidP="001D5496">
      <w:pPr>
        <w:pStyle w:val="TH"/>
        <w:keepNext w:val="0"/>
        <w:keepLines w:val="0"/>
        <w:rPr>
          <w:bCs/>
        </w:rPr>
      </w:pPr>
      <w:r>
        <w:rPr>
          <w:bCs/>
        </w:rPr>
        <w:t>Table 5.5A.3.1-1</w:t>
      </w:r>
      <w:r>
        <w:rPr>
          <w:rFonts w:hint="eastAsia"/>
          <w:bCs/>
          <w:lang w:eastAsia="zh-CN"/>
        </w:rPr>
        <w:t>n</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1D5496" w14:paraId="0A61AE35" w14:textId="77777777" w:rsidTr="00656148">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D1E8A3" w14:textId="77777777" w:rsidR="001D5496" w:rsidRDefault="001D5496" w:rsidP="00656148">
            <w:pPr>
              <w:pStyle w:val="TAH"/>
              <w:keepNext w:val="0"/>
              <w:keepLines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679C6" w14:textId="77777777" w:rsidR="001D5496" w:rsidRDefault="001D5496" w:rsidP="00656148">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40A827C" w14:textId="77777777" w:rsidR="001D5496" w:rsidRDefault="001D5496" w:rsidP="00656148">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3CBBEB" w14:textId="77777777" w:rsidR="001D5496" w:rsidRDefault="001D5496" w:rsidP="00656148">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1FD5C" w14:textId="77777777" w:rsidR="001D5496" w:rsidRDefault="001D5496" w:rsidP="00656148">
            <w:pPr>
              <w:pStyle w:val="TAH"/>
              <w:keepNext w:val="0"/>
              <w:keepLines w:val="0"/>
              <w:rPr>
                <w:szCs w:val="18"/>
                <w:lang w:eastAsia="zh-CN"/>
              </w:rPr>
            </w:pPr>
            <w:r>
              <w:t>Bandwidth combination set</w:t>
            </w:r>
          </w:p>
        </w:tc>
      </w:tr>
      <w:tr w:rsidR="001D5496" w14:paraId="7FD730C1"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64DD6D" w14:textId="3ABF142B" w:rsidR="001D5496" w:rsidRDefault="000B06DA" w:rsidP="00656148">
            <w:pPr>
              <w:pStyle w:val="TAC"/>
              <w:keepNext w:val="0"/>
              <w:keepLines w:val="0"/>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F84F4" w14:textId="77777777" w:rsidR="001D5496" w:rsidRDefault="001D5496" w:rsidP="00656148">
            <w:pPr>
              <w:pStyle w:val="TAC"/>
              <w:keepNext w:val="0"/>
              <w:keepLines w:val="0"/>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4EC3CC3" w14:textId="77777777" w:rsidR="001D5496" w:rsidRDefault="001D5496" w:rsidP="00656148">
            <w:pPr>
              <w:pStyle w:val="TAC"/>
              <w:keepNext w:val="0"/>
              <w:keepLines w:val="0"/>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E3E08E" w14:textId="77777777" w:rsidR="001D5496" w:rsidRDefault="001D5496" w:rsidP="00656148">
            <w:pPr>
              <w:pStyle w:val="TAC"/>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A67A7" w14:textId="77777777" w:rsidR="001D5496" w:rsidRDefault="001D5496" w:rsidP="00656148">
            <w:pPr>
              <w:pStyle w:val="TAC"/>
              <w:keepNext w:val="0"/>
              <w:keepLines w:val="0"/>
              <w:rPr>
                <w:lang w:eastAsia="zh-CN"/>
              </w:rPr>
            </w:pPr>
            <w:r>
              <w:rPr>
                <w:rFonts w:hint="eastAsia"/>
                <w:lang w:eastAsia="zh-CN"/>
              </w:rPr>
              <w:t>0</w:t>
            </w:r>
          </w:p>
        </w:tc>
      </w:tr>
      <w:tr w:rsidR="008C6302" w14:paraId="4DBA385F" w14:textId="77777777" w:rsidTr="00A95EE8">
        <w:trPr>
          <w:jc w:val="center"/>
        </w:trPr>
        <w:tc>
          <w:tcPr>
            <w:tcW w:w="1983" w:type="dxa"/>
            <w:vMerge w:val="restart"/>
            <w:tcBorders>
              <w:top w:val="nil"/>
              <w:left w:val="single" w:sz="4" w:space="0" w:color="auto"/>
              <w:right w:val="single" w:sz="4" w:space="0" w:color="auto"/>
            </w:tcBorders>
            <w:shd w:val="clear" w:color="auto" w:fill="auto"/>
            <w:vAlign w:val="center"/>
          </w:tcPr>
          <w:p w14:paraId="7D765A10" w14:textId="77777777" w:rsidR="008C6302" w:rsidRDefault="008C6302" w:rsidP="00656148">
            <w:pPr>
              <w:pStyle w:val="TAC"/>
              <w:keepNext w:val="0"/>
              <w:keepLines w:val="0"/>
              <w:rPr>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406A250D" w14:textId="77777777" w:rsidR="008C6302" w:rsidRDefault="008C6302"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31C4CB3" w14:textId="77777777" w:rsidR="008C6302" w:rsidRDefault="008C6302" w:rsidP="00656148">
            <w:pPr>
              <w:pStyle w:val="TAC"/>
              <w:keepNext w:val="0"/>
              <w:keepLines w:val="0"/>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B734DD" w14:textId="77777777" w:rsidR="008C6302" w:rsidRDefault="008C6302" w:rsidP="00656148">
            <w:pPr>
              <w:pStyle w:val="TAC"/>
              <w:keepNext w:val="0"/>
              <w:keepLines w:val="0"/>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3C0DA" w14:textId="77777777" w:rsidR="008C6302" w:rsidRDefault="008C6302" w:rsidP="00656148">
            <w:pPr>
              <w:pStyle w:val="TAC"/>
              <w:keepNext w:val="0"/>
              <w:keepLines w:val="0"/>
              <w:rPr>
                <w:rFonts w:eastAsia="Yu Mincho"/>
              </w:rPr>
            </w:pPr>
          </w:p>
        </w:tc>
      </w:tr>
      <w:tr w:rsidR="008C6302" w14:paraId="341306B2" w14:textId="77777777" w:rsidTr="00E34C19">
        <w:trPr>
          <w:jc w:val="center"/>
        </w:trPr>
        <w:tc>
          <w:tcPr>
            <w:tcW w:w="1983" w:type="dxa"/>
            <w:vMerge/>
            <w:tcBorders>
              <w:left w:val="single" w:sz="4" w:space="0" w:color="auto"/>
              <w:right w:val="single" w:sz="4" w:space="0" w:color="auto"/>
            </w:tcBorders>
            <w:shd w:val="clear" w:color="auto" w:fill="auto"/>
            <w:vAlign w:val="center"/>
          </w:tcPr>
          <w:p w14:paraId="68F22083" w14:textId="77777777" w:rsidR="008C6302" w:rsidRDefault="008C6302" w:rsidP="00656148">
            <w:pPr>
              <w:pStyle w:val="TAC"/>
              <w:keepNext w:val="0"/>
              <w:keepLines w:val="0"/>
              <w:rPr>
                <w:lang w:eastAsia="zh-CN"/>
              </w:rPr>
            </w:pPr>
          </w:p>
        </w:tc>
        <w:tc>
          <w:tcPr>
            <w:tcW w:w="1690" w:type="dxa"/>
            <w:vMerge/>
            <w:tcBorders>
              <w:left w:val="single" w:sz="4" w:space="0" w:color="auto"/>
              <w:right w:val="single" w:sz="4" w:space="0" w:color="auto"/>
            </w:tcBorders>
            <w:shd w:val="clear" w:color="auto" w:fill="auto"/>
            <w:vAlign w:val="center"/>
          </w:tcPr>
          <w:p w14:paraId="2BD62D57" w14:textId="77777777" w:rsidR="008C6302" w:rsidRDefault="008C6302"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2961DB9" w14:textId="4D57B64E" w:rsidR="008C6302" w:rsidRDefault="008C6302" w:rsidP="00656148">
            <w:pPr>
              <w:pStyle w:val="TAC"/>
              <w:keepNext w:val="0"/>
              <w:keepLines w:val="0"/>
              <w:rPr>
                <w:lang w:eastAsia="zh-CN"/>
              </w:rPr>
            </w:pPr>
            <w:ins w:id="49" w:author="Samsung_Dan Liu" w:date="2025-03-26T13:29:00Z">
              <w:r>
                <w:rPr>
                  <w:rFonts w:hint="eastAsia"/>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63FF281C" w14:textId="081FD41C" w:rsidR="008C6302" w:rsidRDefault="008C6302" w:rsidP="008C6302">
            <w:pPr>
              <w:pStyle w:val="TAC"/>
              <w:keepNext w:val="0"/>
              <w:keepLines w:val="0"/>
              <w:rPr>
                <w:rFonts w:cs="Arial"/>
                <w:lang w:eastAsia="zh-CN" w:bidi="ar"/>
              </w:rPr>
            </w:pPr>
            <w:ins w:id="50" w:author="Samsung_Dan Liu" w:date="2025-03-26T13:30:00Z">
              <w:r>
                <w:rPr>
                  <w:rFonts w:cs="Arial"/>
                </w:rPr>
                <w:t>n70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4EB29536" w14:textId="417362B0" w:rsidR="008C6302" w:rsidRDefault="008C6302" w:rsidP="00656148">
            <w:pPr>
              <w:pStyle w:val="TAC"/>
              <w:keepNext w:val="0"/>
              <w:keepLines w:val="0"/>
              <w:rPr>
                <w:rFonts w:eastAsia="Yu Mincho"/>
              </w:rPr>
            </w:pPr>
            <w:ins w:id="51" w:author="Samsung_Dan Liu" w:date="2025-03-26T13:30:00Z">
              <w:r>
                <w:rPr>
                  <w:rFonts w:eastAsia="Yu Mincho"/>
                </w:rPr>
                <w:t>4 and 5</w:t>
              </w:r>
            </w:ins>
          </w:p>
        </w:tc>
      </w:tr>
      <w:tr w:rsidR="008C6302" w14:paraId="17C3CD2A" w14:textId="77777777" w:rsidTr="00E34C19">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58F4987B" w14:textId="77777777" w:rsidR="008C6302" w:rsidRDefault="008C6302" w:rsidP="00656148">
            <w:pPr>
              <w:pStyle w:val="TAC"/>
              <w:keepNext w:val="0"/>
              <w:keepLines w:val="0"/>
              <w:rPr>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A8A7AE7" w14:textId="77777777" w:rsidR="008C6302" w:rsidRDefault="008C6302"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D99D00C" w14:textId="09D37E85" w:rsidR="008C6302" w:rsidRDefault="008C6302" w:rsidP="00656148">
            <w:pPr>
              <w:pStyle w:val="TAC"/>
              <w:keepNext w:val="0"/>
              <w:keepLines w:val="0"/>
              <w:rPr>
                <w:lang w:eastAsia="zh-CN"/>
              </w:rPr>
            </w:pPr>
            <w:ins w:id="52" w:author="Samsung_Dan Liu" w:date="2025-03-26T13:29: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0CF5E49" w14:textId="045CF122" w:rsidR="008C6302" w:rsidRDefault="008C6302" w:rsidP="00656148">
            <w:pPr>
              <w:pStyle w:val="TAC"/>
              <w:keepNext w:val="0"/>
              <w:keepLines w:val="0"/>
              <w:rPr>
                <w:rFonts w:cs="Arial"/>
                <w:lang w:eastAsia="zh-CN" w:bidi="ar"/>
              </w:rPr>
            </w:pPr>
            <w:ins w:id="53" w:author="Samsung_Dan Liu" w:date="2025-03-26T13:30:00Z">
              <w:r>
                <w:rPr>
                  <w:rFonts w:cs="Arial"/>
                </w:rPr>
                <w:t>n71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6E60EF28" w14:textId="77777777" w:rsidR="008C6302" w:rsidRDefault="008C6302" w:rsidP="00656148">
            <w:pPr>
              <w:pStyle w:val="TAC"/>
              <w:keepNext w:val="0"/>
              <w:keepLines w:val="0"/>
              <w:rPr>
                <w:rFonts w:eastAsia="Yu Mincho"/>
              </w:rPr>
            </w:pPr>
          </w:p>
        </w:tc>
      </w:tr>
      <w:tr w:rsidR="001D5496" w14:paraId="64153C05"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1171CB" w14:textId="77777777" w:rsidR="001D5496" w:rsidRDefault="001D5496" w:rsidP="00656148">
            <w:pPr>
              <w:pStyle w:val="TAC"/>
              <w:keepNext w:val="0"/>
              <w:keepLines w:val="0"/>
              <w:rPr>
                <w:lang w:eastAsia="zh-CN"/>
              </w:rPr>
            </w:pPr>
            <w:r>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77E6B" w14:textId="77777777" w:rsidR="001D5496" w:rsidRDefault="001D5496" w:rsidP="00656148">
            <w:pPr>
              <w:pStyle w:val="TAC"/>
              <w:keepNext w:val="0"/>
              <w:keepLines w:val="0"/>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5C9AA83" w14:textId="77777777" w:rsidR="001D5496" w:rsidRDefault="001D5496" w:rsidP="00656148">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9F1CB0" w14:textId="77777777" w:rsidR="001D5496" w:rsidRDefault="001D5496" w:rsidP="00656148">
            <w:pPr>
              <w:pStyle w:val="TAC"/>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71C4F27" w14:textId="77777777" w:rsidR="001D5496" w:rsidRDefault="001D5496" w:rsidP="00656148">
            <w:pPr>
              <w:pStyle w:val="TAC"/>
              <w:keepNext w:val="0"/>
              <w:keepLines w:val="0"/>
              <w:rPr>
                <w:lang w:eastAsia="zh-CN"/>
              </w:rPr>
            </w:pPr>
            <w:r>
              <w:rPr>
                <w:rFonts w:hint="eastAsia"/>
                <w:lang w:eastAsia="zh-CN"/>
              </w:rPr>
              <w:t>0</w:t>
            </w:r>
          </w:p>
        </w:tc>
      </w:tr>
      <w:tr w:rsidR="009B178C" w14:paraId="56F55AD8" w14:textId="77777777" w:rsidTr="00A0695E">
        <w:trPr>
          <w:jc w:val="center"/>
        </w:trPr>
        <w:tc>
          <w:tcPr>
            <w:tcW w:w="1983" w:type="dxa"/>
            <w:vMerge w:val="restart"/>
            <w:tcBorders>
              <w:top w:val="nil"/>
              <w:left w:val="single" w:sz="4" w:space="0" w:color="auto"/>
              <w:right w:val="single" w:sz="4" w:space="0" w:color="auto"/>
            </w:tcBorders>
            <w:shd w:val="clear" w:color="auto" w:fill="auto"/>
            <w:vAlign w:val="center"/>
          </w:tcPr>
          <w:p w14:paraId="1DAC7624" w14:textId="77777777" w:rsidR="009B178C" w:rsidRDefault="009B178C" w:rsidP="00656148">
            <w:pPr>
              <w:pStyle w:val="TAC"/>
              <w:keepNext w:val="0"/>
              <w:keepLines w:val="0"/>
              <w:rPr>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7C3D1340" w14:textId="77777777" w:rsidR="009B178C" w:rsidRDefault="009B178C"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E1865BA" w14:textId="77777777" w:rsidR="009B178C" w:rsidRDefault="009B178C" w:rsidP="00656148">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036491" w14:textId="77777777" w:rsidR="009B178C" w:rsidRDefault="009B178C" w:rsidP="00656148">
            <w:pPr>
              <w:pStyle w:val="TAC"/>
              <w:keepNext w:val="0"/>
              <w:keepLines w:val="0"/>
              <w:rPr>
                <w:lang w:eastAsia="zh-CN"/>
              </w:rPr>
            </w:pPr>
            <w:r>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5D9E8" w14:textId="77777777" w:rsidR="009B178C" w:rsidRDefault="009B178C" w:rsidP="00656148">
            <w:pPr>
              <w:pStyle w:val="TAC"/>
              <w:keepNext w:val="0"/>
              <w:keepLines w:val="0"/>
              <w:rPr>
                <w:rFonts w:eastAsia="Yu Mincho"/>
              </w:rPr>
            </w:pPr>
          </w:p>
        </w:tc>
      </w:tr>
      <w:tr w:rsidR="009B178C" w14:paraId="04F78D07" w14:textId="77777777" w:rsidTr="00F534AA">
        <w:trPr>
          <w:jc w:val="center"/>
        </w:trPr>
        <w:tc>
          <w:tcPr>
            <w:tcW w:w="1983" w:type="dxa"/>
            <w:vMerge/>
            <w:tcBorders>
              <w:left w:val="single" w:sz="4" w:space="0" w:color="auto"/>
              <w:right w:val="single" w:sz="4" w:space="0" w:color="auto"/>
            </w:tcBorders>
            <w:shd w:val="clear" w:color="auto" w:fill="auto"/>
            <w:vAlign w:val="center"/>
          </w:tcPr>
          <w:p w14:paraId="0C526713" w14:textId="77777777" w:rsidR="009B178C" w:rsidRDefault="009B178C" w:rsidP="00656148">
            <w:pPr>
              <w:pStyle w:val="TAC"/>
              <w:keepNext w:val="0"/>
              <w:keepLines w:val="0"/>
              <w:rPr>
                <w:lang w:eastAsia="zh-CN"/>
              </w:rPr>
            </w:pPr>
          </w:p>
        </w:tc>
        <w:tc>
          <w:tcPr>
            <w:tcW w:w="1690" w:type="dxa"/>
            <w:vMerge/>
            <w:tcBorders>
              <w:left w:val="single" w:sz="4" w:space="0" w:color="auto"/>
              <w:right w:val="single" w:sz="4" w:space="0" w:color="auto"/>
            </w:tcBorders>
            <w:shd w:val="clear" w:color="auto" w:fill="auto"/>
            <w:vAlign w:val="center"/>
          </w:tcPr>
          <w:p w14:paraId="5048F834" w14:textId="77777777" w:rsidR="009B178C" w:rsidRDefault="009B178C"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66B47D" w14:textId="075FC95C" w:rsidR="009B178C" w:rsidRDefault="009B178C" w:rsidP="00656148">
            <w:pPr>
              <w:pStyle w:val="TAC"/>
              <w:keepNext w:val="0"/>
              <w:keepLines w:val="0"/>
              <w:rPr>
                <w:lang w:eastAsia="zh-CN"/>
              </w:rPr>
            </w:pPr>
            <w:ins w:id="54" w:author="Samsung_Dan Liu" w:date="2025-03-26T13:32:00Z">
              <w:r>
                <w:rPr>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7126F1D4" w14:textId="3AEFBFC0" w:rsidR="009B178C" w:rsidRDefault="009B178C" w:rsidP="00656148">
            <w:pPr>
              <w:pStyle w:val="TAC"/>
              <w:keepNext w:val="0"/>
              <w:keepLines w:val="0"/>
              <w:rPr>
                <w:rFonts w:cs="Arial"/>
                <w:lang w:eastAsia="zh-CN" w:bidi="ar"/>
              </w:rPr>
            </w:pPr>
            <w:ins w:id="55" w:author="Samsung_Dan Liu" w:date="2025-03-26T13:32:00Z">
              <w:r>
                <w:rPr>
                  <w:rFonts w:cs="Arial"/>
                </w:rPr>
                <w:t>n70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7E184AB9" w14:textId="47E8A1C4" w:rsidR="009B178C" w:rsidRDefault="009B178C" w:rsidP="00656148">
            <w:pPr>
              <w:pStyle w:val="TAC"/>
              <w:keepNext w:val="0"/>
              <w:keepLines w:val="0"/>
              <w:rPr>
                <w:rFonts w:eastAsia="Yu Mincho"/>
              </w:rPr>
            </w:pPr>
            <w:ins w:id="56" w:author="Samsung_Dan Liu" w:date="2025-03-26T13:32:00Z">
              <w:r>
                <w:rPr>
                  <w:rFonts w:eastAsia="Yu Mincho"/>
                </w:rPr>
                <w:t>4 and 5</w:t>
              </w:r>
            </w:ins>
          </w:p>
        </w:tc>
      </w:tr>
      <w:tr w:rsidR="009B178C" w14:paraId="38A9AAC0" w14:textId="77777777" w:rsidTr="00F534AA">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27E9F5B9" w14:textId="77777777" w:rsidR="009B178C" w:rsidRDefault="009B178C" w:rsidP="00656148">
            <w:pPr>
              <w:pStyle w:val="TAC"/>
              <w:keepNext w:val="0"/>
              <w:keepLines w:val="0"/>
              <w:rPr>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55848C2D" w14:textId="77777777" w:rsidR="009B178C" w:rsidRDefault="009B178C"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9028F9C" w14:textId="0E49279E" w:rsidR="009B178C" w:rsidRDefault="009B178C" w:rsidP="00656148">
            <w:pPr>
              <w:pStyle w:val="TAC"/>
              <w:keepNext w:val="0"/>
              <w:keepLines w:val="0"/>
              <w:rPr>
                <w:lang w:eastAsia="zh-CN"/>
              </w:rPr>
            </w:pPr>
            <w:ins w:id="57" w:author="Samsung_Dan Liu" w:date="2025-03-26T13:32: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24C37C6" w14:textId="0A19CE71" w:rsidR="009B178C" w:rsidRDefault="00CB73C0" w:rsidP="00656148">
            <w:pPr>
              <w:pStyle w:val="TAC"/>
              <w:keepNext w:val="0"/>
              <w:keepLines w:val="0"/>
              <w:rPr>
                <w:rFonts w:cs="Arial"/>
                <w:lang w:eastAsia="zh-CN" w:bidi="ar"/>
              </w:rPr>
            </w:pPr>
            <w:ins w:id="58" w:author="Samsung_Dan Liu" w:date="2025-03-26T13:54:00Z">
              <w:r>
                <w:rPr>
                  <w:rFonts w:cs="Arial"/>
                  <w:lang w:eastAsia="zh-CN" w:bidi="ar"/>
                </w:rPr>
                <w:t>CA_n71(2A)_BCS 4 and 5</w:t>
              </w:r>
            </w:ins>
          </w:p>
        </w:tc>
        <w:tc>
          <w:tcPr>
            <w:tcW w:w="1360" w:type="dxa"/>
            <w:vMerge/>
            <w:tcBorders>
              <w:left w:val="single" w:sz="4" w:space="0" w:color="auto"/>
              <w:bottom w:val="single" w:sz="4" w:space="0" w:color="auto"/>
              <w:right w:val="single" w:sz="4" w:space="0" w:color="auto"/>
            </w:tcBorders>
            <w:shd w:val="clear" w:color="auto" w:fill="auto"/>
            <w:vAlign w:val="center"/>
          </w:tcPr>
          <w:p w14:paraId="51049A8B" w14:textId="77777777" w:rsidR="009B178C" w:rsidRDefault="009B178C" w:rsidP="00656148">
            <w:pPr>
              <w:pStyle w:val="TAC"/>
              <w:keepNext w:val="0"/>
              <w:keepLines w:val="0"/>
              <w:rPr>
                <w:rFonts w:eastAsia="Yu Mincho"/>
              </w:rPr>
            </w:pPr>
          </w:p>
        </w:tc>
      </w:tr>
      <w:tr w:rsidR="001D5496" w14:paraId="542F2419"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AAE7D6" w14:textId="77777777" w:rsidR="001D5496" w:rsidRDefault="001D5496" w:rsidP="00656148">
            <w:pPr>
              <w:pStyle w:val="TAC"/>
              <w:keepNext w:val="0"/>
              <w:keepLines w:val="0"/>
              <w:rPr>
                <w:lang w:eastAsia="zh-CN"/>
              </w:rPr>
            </w:pPr>
            <w:r>
              <w:rPr>
                <w:lang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CCEA4" w14:textId="77777777" w:rsidR="001D5496" w:rsidRDefault="001D5496" w:rsidP="00656148">
            <w:pPr>
              <w:pStyle w:val="TAC"/>
              <w:keepNext w:val="0"/>
              <w:keepLines w:val="0"/>
              <w:rPr>
                <w:lang w:eastAsia="zh-CN"/>
              </w:rPr>
            </w:pPr>
            <w:r>
              <w:rPr>
                <w:lang w:eastAsia="zh-CN"/>
              </w:rPr>
              <w:t>CA_n70A-n77A</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4E03182" w14:textId="77777777" w:rsidR="001D5496" w:rsidRDefault="001D5496" w:rsidP="00656148">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D83073" w14:textId="77777777" w:rsidR="001D5496" w:rsidRDefault="001D5496" w:rsidP="00656148">
            <w:pPr>
              <w:pStyle w:val="TAC"/>
              <w:keepNext w:val="0"/>
              <w:keepLines w:val="0"/>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79F18" w14:textId="77777777" w:rsidR="001D5496" w:rsidRDefault="001D5496" w:rsidP="00656148">
            <w:pPr>
              <w:pStyle w:val="TAC"/>
              <w:keepNext w:val="0"/>
              <w:keepLines w:val="0"/>
              <w:rPr>
                <w:lang w:eastAsia="zh-CN"/>
              </w:rPr>
            </w:pPr>
            <w:r>
              <w:rPr>
                <w:lang w:eastAsia="zh-CN"/>
              </w:rPr>
              <w:t>0</w:t>
            </w:r>
          </w:p>
        </w:tc>
      </w:tr>
      <w:tr w:rsidR="001D5496" w14:paraId="015B8F3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88BEC1"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ACCA1"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90026" w14:textId="77777777" w:rsidR="001D5496" w:rsidRDefault="001D5496" w:rsidP="00656148">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78C78" w14:textId="77777777" w:rsidR="001D5496" w:rsidRDefault="001D5496" w:rsidP="00656148">
            <w:pPr>
              <w:pStyle w:val="TAC"/>
              <w:keepNext w:val="0"/>
              <w:keepLines w:val="0"/>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4A931" w14:textId="77777777" w:rsidR="001D5496" w:rsidRDefault="001D5496" w:rsidP="00656148">
            <w:pPr>
              <w:pStyle w:val="TAC"/>
              <w:keepNext w:val="0"/>
              <w:keepLines w:val="0"/>
              <w:rPr>
                <w:lang w:eastAsia="zh-CN"/>
              </w:rPr>
            </w:pPr>
          </w:p>
        </w:tc>
      </w:tr>
      <w:tr w:rsidR="001D5496" w14:paraId="720644C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92500E" w14:textId="77777777" w:rsidR="001D5496" w:rsidRDefault="001D5496" w:rsidP="00656148">
            <w:pPr>
              <w:pStyle w:val="TAC"/>
              <w:keepNext w:val="0"/>
              <w:keepLines w:val="0"/>
              <w:rPr>
                <w:rFonts w:cs="Arial"/>
              </w:rPr>
            </w:pPr>
            <w:r>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5F476" w14:textId="77777777" w:rsidR="001D5496" w:rsidRDefault="001D5496" w:rsidP="00656148">
            <w:pPr>
              <w:pStyle w:val="TAC"/>
              <w:keepNext w:val="0"/>
              <w:keepLines w:val="0"/>
              <w:rPr>
                <w:rFonts w:cs="Arial"/>
              </w:rPr>
            </w:pPr>
            <w:r>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D50543A" w14:textId="77777777" w:rsidR="001D5496" w:rsidRDefault="001D5496" w:rsidP="00656148">
            <w:pPr>
              <w:pStyle w:val="TAC"/>
              <w:keepNext w:val="0"/>
              <w:keepLines w:val="0"/>
              <w:rPr>
                <w:rFonts w:cs="Arial"/>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BC3952" w14:textId="77777777" w:rsidR="001D5496" w:rsidRDefault="001D5496" w:rsidP="00656148">
            <w:pPr>
              <w:pStyle w:val="TAC"/>
              <w:keepNext w:val="0"/>
              <w:keepLines w:val="0"/>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FC932" w14:textId="77777777" w:rsidR="001D5496" w:rsidRDefault="001D5496" w:rsidP="00656148">
            <w:pPr>
              <w:pStyle w:val="TAC"/>
              <w:keepNext w:val="0"/>
              <w:keepLines w:val="0"/>
              <w:rPr>
                <w:lang w:eastAsia="zh-CN"/>
              </w:rPr>
            </w:pPr>
            <w:r>
              <w:rPr>
                <w:rFonts w:hint="eastAsia"/>
                <w:lang w:eastAsia="zh-CN"/>
              </w:rPr>
              <w:t>0</w:t>
            </w:r>
          </w:p>
        </w:tc>
      </w:tr>
      <w:tr w:rsidR="001D5496" w14:paraId="5646A306"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A4ACE"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4B50C"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828313" w14:textId="77777777" w:rsidR="001D5496" w:rsidRDefault="001D5496" w:rsidP="00656148">
            <w:pPr>
              <w:pStyle w:val="TAC"/>
              <w:keepNext w:val="0"/>
              <w:keepLines w:val="0"/>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B3118" w14:textId="77777777" w:rsidR="001D5496" w:rsidRDefault="001D5496" w:rsidP="00656148">
            <w:pPr>
              <w:pStyle w:val="TAC"/>
              <w:keepNext w:val="0"/>
              <w:keepLines w:val="0"/>
              <w:rPr>
                <w:rFonts w:cs="Arial"/>
                <w:lang w:eastAsia="zh-CN" w:bidi="ar"/>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71A3F" w14:textId="77777777" w:rsidR="001D5496" w:rsidRDefault="001D5496" w:rsidP="00656148">
            <w:pPr>
              <w:pStyle w:val="TAC"/>
              <w:keepNext w:val="0"/>
              <w:keepLines w:val="0"/>
              <w:rPr>
                <w:lang w:eastAsia="zh-CN"/>
              </w:rPr>
            </w:pPr>
          </w:p>
        </w:tc>
      </w:tr>
      <w:tr w:rsidR="001D5496" w14:paraId="7563DDED"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E90999" w14:textId="77777777" w:rsidR="001D5496" w:rsidRDefault="001D5496" w:rsidP="00656148">
            <w:pPr>
              <w:pStyle w:val="TAC"/>
              <w:keepNext w:val="0"/>
              <w:keepLines w:val="0"/>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22C69" w14:textId="77777777" w:rsidR="001D5496" w:rsidRDefault="001D5496" w:rsidP="00656148">
            <w:pPr>
              <w:pStyle w:val="TAC"/>
              <w:keepNext w:val="0"/>
              <w:keepLines w:val="0"/>
              <w:rPr>
                <w:vertAlign w:val="superscript"/>
                <w:lang w:eastAsia="zh-CN"/>
              </w:rPr>
            </w:pPr>
            <w:r>
              <w:t>n71</w:t>
            </w:r>
            <w:r>
              <w:rPr>
                <w:rFonts w:hint="eastAsia"/>
                <w:vertAlign w:val="superscript"/>
                <w:lang w:eastAsia="zh-CN"/>
              </w:rPr>
              <w:t>8</w:t>
            </w:r>
          </w:p>
          <w:p w14:paraId="230EC5D6" w14:textId="77777777" w:rsidR="001D5496" w:rsidRDefault="001D5496" w:rsidP="00656148">
            <w:pPr>
              <w:pStyle w:val="TAC"/>
              <w:keepNext w:val="0"/>
              <w:keepLines w:val="0"/>
              <w:rPr>
                <w:vertAlign w:val="superscript"/>
                <w:lang w:eastAsia="zh-CN"/>
              </w:rPr>
            </w:pPr>
            <w:r>
              <w:t>n77</w:t>
            </w:r>
            <w:r>
              <w:rPr>
                <w:rFonts w:hint="eastAsia"/>
                <w:vertAlign w:val="superscript"/>
                <w:lang w:eastAsia="zh-CN"/>
              </w:rPr>
              <w:t>8</w:t>
            </w:r>
            <w:r>
              <w:rPr>
                <w:vertAlign w:val="superscript"/>
                <w:lang w:eastAsia="zh-CN"/>
              </w:rPr>
              <w:t>, 9</w:t>
            </w:r>
          </w:p>
          <w:p w14:paraId="08C868CE" w14:textId="77777777" w:rsidR="001D5496" w:rsidRDefault="001D5496" w:rsidP="00656148">
            <w:pPr>
              <w:pStyle w:val="TAC"/>
              <w:keepNext w:val="0"/>
              <w:keepLines w:val="0"/>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B6953F2" w14:textId="77777777" w:rsidR="001D5496" w:rsidRDefault="001D5496" w:rsidP="00656148">
            <w:pPr>
              <w:pStyle w:val="TAC"/>
              <w:keepNext w:val="0"/>
              <w:keepLines w:val="0"/>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C62BBA" w14:textId="77777777" w:rsidR="001D5496" w:rsidRDefault="001D5496" w:rsidP="00656148">
            <w:pPr>
              <w:pStyle w:val="TAC"/>
              <w:keepNext w:val="0"/>
              <w:keepLines w:val="0"/>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85CFA" w14:textId="77777777" w:rsidR="001D5496" w:rsidRDefault="001D5496" w:rsidP="00656148">
            <w:pPr>
              <w:pStyle w:val="TAC"/>
              <w:keepNext w:val="0"/>
              <w:keepLines w:val="0"/>
              <w:rPr>
                <w:rFonts w:eastAsia="Yu Mincho"/>
              </w:rPr>
            </w:pPr>
            <w:r>
              <w:rPr>
                <w:rFonts w:hint="eastAsia"/>
                <w:lang w:eastAsia="zh-CN"/>
              </w:rPr>
              <w:t>0</w:t>
            </w:r>
          </w:p>
        </w:tc>
      </w:tr>
      <w:tr w:rsidR="001D5496" w14:paraId="3D728BD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345B7A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A31A2B"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2FCCAC" w14:textId="77777777" w:rsidR="001D5496" w:rsidRDefault="001D5496" w:rsidP="00656148">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BAF70" w14:textId="77777777" w:rsidR="001D5496" w:rsidRDefault="001D5496" w:rsidP="00656148">
            <w:pPr>
              <w:pStyle w:val="TAC"/>
              <w:keepNext w:val="0"/>
              <w:keepLines w:val="0"/>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62412" w14:textId="77777777" w:rsidR="001D5496" w:rsidRDefault="001D5496" w:rsidP="00656148">
            <w:pPr>
              <w:pStyle w:val="TAC"/>
              <w:keepNext w:val="0"/>
              <w:keepLines w:val="0"/>
              <w:rPr>
                <w:rFonts w:eastAsia="Yu Mincho"/>
              </w:rPr>
            </w:pPr>
          </w:p>
        </w:tc>
      </w:tr>
      <w:tr w:rsidR="001D5496" w14:paraId="33CF279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6E6BDE58"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3DBFFE"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FB4E03" w14:textId="77777777" w:rsidR="001D5496" w:rsidRDefault="001D5496" w:rsidP="00656148">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ECA1A8" w14:textId="77777777" w:rsidR="001D5496" w:rsidRDefault="001D5496" w:rsidP="00656148">
            <w:pPr>
              <w:pStyle w:val="TAC"/>
              <w:keepNext w:val="0"/>
              <w:keepLines w:val="0"/>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27856" w14:textId="77777777" w:rsidR="001D5496" w:rsidRDefault="001D5496" w:rsidP="00656148">
            <w:pPr>
              <w:pStyle w:val="TAC"/>
              <w:keepNext w:val="0"/>
              <w:keepLines w:val="0"/>
              <w:rPr>
                <w:rFonts w:eastAsia="Yu Mincho"/>
              </w:rPr>
            </w:pPr>
            <w:r>
              <w:rPr>
                <w:rFonts w:eastAsia="Yu Mincho"/>
              </w:rPr>
              <w:t>4 and 5</w:t>
            </w:r>
          </w:p>
        </w:tc>
      </w:tr>
      <w:tr w:rsidR="001D5496" w14:paraId="3EF2F6FE"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2F06CE"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4DEBD"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1819A3B" w14:textId="77777777" w:rsidR="001D5496" w:rsidRDefault="001D5496" w:rsidP="00656148">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68B4D" w14:textId="77777777" w:rsidR="001D5496" w:rsidRDefault="001D5496" w:rsidP="00656148">
            <w:pPr>
              <w:pStyle w:val="TAC"/>
              <w:keepNext w:val="0"/>
              <w:keepLines w:val="0"/>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ABDE0" w14:textId="77777777" w:rsidR="001D5496" w:rsidRDefault="001D5496" w:rsidP="00656148">
            <w:pPr>
              <w:pStyle w:val="TAC"/>
              <w:keepNext w:val="0"/>
              <w:keepLines w:val="0"/>
              <w:rPr>
                <w:rFonts w:eastAsia="Yu Mincho"/>
              </w:rPr>
            </w:pPr>
          </w:p>
        </w:tc>
      </w:tr>
      <w:tr w:rsidR="001D5496" w14:paraId="2304568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FA4618" w14:textId="77777777" w:rsidR="001D5496" w:rsidRDefault="001D5496" w:rsidP="00656148">
            <w:pPr>
              <w:pStyle w:val="TAC"/>
              <w:keepNext w:val="0"/>
              <w:keepLines w:val="0"/>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FB5B2" w14:textId="77777777" w:rsidR="001D5496" w:rsidRDefault="001D5496" w:rsidP="00656148">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2FCA6999"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0341D6B2" w14:textId="77777777" w:rsidR="001D5496" w:rsidRDefault="001D5496" w:rsidP="00656148">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0FD6226A" w14:textId="77777777" w:rsidR="001D5496" w:rsidRDefault="001D5496" w:rsidP="00656148">
            <w:pPr>
              <w:pStyle w:val="TAC"/>
              <w:keepNext w:val="0"/>
              <w:keepLines w:val="0"/>
              <w:rPr>
                <w:rFonts w:cs="Arial"/>
              </w:rPr>
            </w:pPr>
            <w:r>
              <w:t>CA_n71A-n77A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4F2F562"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BC75EA" w14:textId="77777777" w:rsidR="001D5496" w:rsidRDefault="001D5496" w:rsidP="00656148">
            <w:pPr>
              <w:pStyle w:val="TAC"/>
              <w:keepNext w:val="0"/>
              <w:keepLines w:val="0"/>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4629" w14:textId="77777777" w:rsidR="001D5496" w:rsidRDefault="001D5496" w:rsidP="00656148">
            <w:pPr>
              <w:pStyle w:val="TAC"/>
              <w:keepNext w:val="0"/>
              <w:keepLines w:val="0"/>
              <w:rPr>
                <w:lang w:eastAsia="zh-CN"/>
              </w:rPr>
            </w:pPr>
            <w:r>
              <w:rPr>
                <w:lang w:eastAsia="zh-CN"/>
              </w:rPr>
              <w:t>0</w:t>
            </w:r>
          </w:p>
        </w:tc>
      </w:tr>
      <w:tr w:rsidR="001D5496" w14:paraId="30948917"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7879603F"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36E48D8"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ED7F55"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3A92D4" w14:textId="77777777" w:rsidR="001D5496" w:rsidRDefault="001D5496" w:rsidP="00656148">
            <w:pPr>
              <w:pStyle w:val="TAC"/>
              <w:keepNext w:val="0"/>
              <w:keepLines w:val="0"/>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FBCA2" w14:textId="77777777" w:rsidR="001D5496" w:rsidRDefault="001D5496" w:rsidP="00656148">
            <w:pPr>
              <w:pStyle w:val="TAC"/>
              <w:keepNext w:val="0"/>
              <w:keepLines w:val="0"/>
              <w:rPr>
                <w:lang w:eastAsia="zh-CN"/>
              </w:rPr>
            </w:pPr>
          </w:p>
        </w:tc>
      </w:tr>
      <w:tr w:rsidR="001D5496" w14:paraId="3E4F0713"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4D5C02F5"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DEA5568"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DB5FE9"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FB1B0D" w14:textId="77777777" w:rsidR="001D5496" w:rsidRDefault="001D5496" w:rsidP="00656148">
            <w:pPr>
              <w:pStyle w:val="TAC"/>
              <w:keepNext w:val="0"/>
              <w:keepLines w:val="0"/>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99E69"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537DCAE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F3113"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AA98D"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67659C"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B1CDEA" w14:textId="77777777" w:rsidR="001D5496" w:rsidRDefault="001D5496" w:rsidP="00656148">
            <w:pPr>
              <w:pStyle w:val="TAC"/>
              <w:keepNext w:val="0"/>
              <w:keepLines w:val="0"/>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6559" w14:textId="77777777" w:rsidR="001D5496" w:rsidRDefault="001D5496" w:rsidP="00656148">
            <w:pPr>
              <w:pStyle w:val="TAC"/>
              <w:keepNext w:val="0"/>
              <w:keepLines w:val="0"/>
              <w:rPr>
                <w:lang w:eastAsia="zh-CN"/>
              </w:rPr>
            </w:pPr>
          </w:p>
        </w:tc>
      </w:tr>
      <w:tr w:rsidR="001D5496" w14:paraId="7EB7E723"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DE6D12" w14:textId="77777777" w:rsidR="001D5496" w:rsidRDefault="001D5496" w:rsidP="00656148">
            <w:pPr>
              <w:pStyle w:val="TAC"/>
              <w:keepNext w:val="0"/>
              <w:keepLines w:val="0"/>
            </w:pPr>
            <w: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FAE5" w14:textId="77777777" w:rsidR="001D5496" w:rsidRDefault="001D5496" w:rsidP="00656148">
            <w:pPr>
              <w:spacing w:after="0"/>
              <w:jc w:val="center"/>
              <w:rPr>
                <w:rFonts w:ascii="Arial" w:eastAsiaTheme="minorEastAsia" w:hAnsi="Arial"/>
                <w:sz w:val="18"/>
                <w:vertAlign w:val="superscript"/>
                <w:lang w:eastAsia="zh-CN"/>
              </w:rPr>
            </w:pPr>
            <w:r>
              <w:rPr>
                <w:rFonts w:ascii="Arial" w:eastAsiaTheme="minorEastAsia" w:hAnsi="Arial"/>
                <w:sz w:val="18"/>
                <w:lang w:val="en-US" w:eastAsia="en-GB"/>
              </w:rPr>
              <w:t>n77</w:t>
            </w:r>
            <w:r>
              <w:rPr>
                <w:rFonts w:ascii="Arial" w:eastAsiaTheme="minorEastAsia" w:hAnsi="Arial"/>
                <w:sz w:val="18"/>
                <w:vertAlign w:val="superscript"/>
                <w:lang w:val="en-US" w:eastAsia="zh-CN"/>
              </w:rPr>
              <w:t>8, 9</w:t>
            </w:r>
          </w:p>
          <w:p w14:paraId="2347F53D" w14:textId="77777777" w:rsidR="001D5496" w:rsidRDefault="001D5496" w:rsidP="00656148">
            <w:pPr>
              <w:spacing w:after="0"/>
              <w:jc w:val="center"/>
              <w:rPr>
                <w:rFonts w:ascii="Arial" w:eastAsiaTheme="minorEastAsia" w:hAnsi="Arial"/>
                <w:sz w:val="18"/>
                <w:lang w:eastAsia="en-GB"/>
              </w:rPr>
            </w:pPr>
            <w:r>
              <w:rPr>
                <w:rFonts w:ascii="Arial" w:eastAsiaTheme="minorEastAsia" w:hAnsi="Arial"/>
                <w:sz w:val="18"/>
                <w:lang w:eastAsia="en-GB"/>
              </w:rPr>
              <w:t>CA_n77(2A)</w:t>
            </w:r>
            <w:r>
              <w:rPr>
                <w:rFonts w:ascii="Arial" w:eastAsiaTheme="minorEastAsia" w:hAnsi="Arial"/>
                <w:sz w:val="18"/>
                <w:vertAlign w:val="superscript"/>
                <w:lang w:eastAsia="en-GB"/>
              </w:rPr>
              <w:t>8</w:t>
            </w:r>
          </w:p>
          <w:p w14:paraId="1A97FB08" w14:textId="77777777" w:rsidR="001D5496" w:rsidRDefault="001D5496" w:rsidP="00656148">
            <w:pPr>
              <w:pStyle w:val="TAC"/>
              <w:keepNext w:val="0"/>
              <w:keepLines w:val="0"/>
            </w:pPr>
            <w:r>
              <w:rPr>
                <w:rFonts w:eastAsiaTheme="minorEastAsia"/>
                <w:lang w:eastAsia="en-GB"/>
              </w:rPr>
              <w:t>CA_n71A-n77A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861B86"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DAD7AB" w14:textId="77777777" w:rsidR="001D5496" w:rsidRDefault="001D5496" w:rsidP="00656148">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09BDB" w14:textId="77777777" w:rsidR="001D5496" w:rsidRDefault="001D5496" w:rsidP="00656148">
            <w:pPr>
              <w:pStyle w:val="TAC"/>
              <w:keepNext w:val="0"/>
              <w:keepLines w:val="0"/>
              <w:rPr>
                <w:lang w:eastAsia="zh-CN"/>
              </w:rPr>
            </w:pPr>
            <w:r>
              <w:t>0</w:t>
            </w:r>
          </w:p>
        </w:tc>
      </w:tr>
      <w:tr w:rsidR="001D5496" w14:paraId="60539C2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702B2DF6" w14:textId="77777777" w:rsidR="001D5496" w:rsidRDefault="001D5496" w:rsidP="00656148">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38F2722"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5DD2B6D"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D7D9E6" w14:textId="77777777" w:rsidR="001D5496" w:rsidRDefault="001D5496" w:rsidP="00656148">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F3C93" w14:textId="77777777" w:rsidR="001D5496" w:rsidRDefault="001D5496" w:rsidP="00656148">
            <w:pPr>
              <w:pStyle w:val="TAC"/>
              <w:keepNext w:val="0"/>
              <w:keepLines w:val="0"/>
              <w:rPr>
                <w:lang w:eastAsia="zh-CN"/>
              </w:rPr>
            </w:pPr>
          </w:p>
        </w:tc>
      </w:tr>
      <w:tr w:rsidR="001D5496" w14:paraId="0833966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29A92B0" w14:textId="77777777" w:rsidR="001D5496" w:rsidRDefault="001D5496" w:rsidP="00656148">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EFA097B"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94A9F95"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D8F744" w14:textId="77777777" w:rsidR="001D5496" w:rsidRDefault="001D5496" w:rsidP="00656148">
            <w:pPr>
              <w:pStyle w:val="TAC"/>
              <w:keepNext w:val="0"/>
              <w:keepLines w:val="0"/>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2A0E8" w14:textId="77777777" w:rsidR="001D5496" w:rsidRDefault="001D5496" w:rsidP="00656148">
            <w:pPr>
              <w:pStyle w:val="TAC"/>
              <w:keepNext w:val="0"/>
              <w:keepLines w:val="0"/>
              <w:rPr>
                <w:lang w:eastAsia="zh-CN"/>
              </w:rPr>
            </w:pPr>
            <w:r>
              <w:rPr>
                <w:rFonts w:hint="eastAsia"/>
                <w:lang w:eastAsia="zh-CN"/>
              </w:rPr>
              <w:t>4 and 5</w:t>
            </w:r>
          </w:p>
        </w:tc>
      </w:tr>
      <w:tr w:rsidR="001D5496" w14:paraId="2C7EF76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1E017A" w14:textId="77777777" w:rsidR="001D5496" w:rsidRDefault="001D5496" w:rsidP="0065614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B7C2A"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F471EBD" w14:textId="77777777" w:rsidR="001D5496" w:rsidRDefault="001D5496" w:rsidP="00656148">
            <w:pPr>
              <w:pStyle w:val="TAC"/>
              <w:keepNext w:val="0"/>
              <w:keepLines w:val="0"/>
              <w:rPr>
                <w:lang w:eastAsia="zh-CN"/>
              </w:rPr>
            </w:pPr>
            <w: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731D71" w14:textId="77777777" w:rsidR="001D5496" w:rsidRDefault="001D5496" w:rsidP="00656148">
            <w:pPr>
              <w:pStyle w:val="TAC"/>
              <w:keepNext w:val="0"/>
              <w:keepLines w:val="0"/>
            </w:pPr>
            <w:r>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D374B" w14:textId="77777777" w:rsidR="001D5496" w:rsidRDefault="001D5496" w:rsidP="00656148">
            <w:pPr>
              <w:pStyle w:val="TAC"/>
              <w:keepNext w:val="0"/>
              <w:keepLines w:val="0"/>
              <w:rPr>
                <w:lang w:eastAsia="zh-CN"/>
              </w:rPr>
            </w:pPr>
          </w:p>
        </w:tc>
      </w:tr>
      <w:tr w:rsidR="001D5496" w14:paraId="07807569"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E655B5" w14:textId="77777777" w:rsidR="001D5496" w:rsidRDefault="001D5496" w:rsidP="00656148">
            <w:pPr>
              <w:pStyle w:val="TAC"/>
              <w:keepNext w:val="0"/>
              <w:keepLines w:val="0"/>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2BD13" w14:textId="77777777" w:rsidR="001D5496" w:rsidRDefault="001D5496" w:rsidP="00656148">
            <w:pPr>
              <w:pStyle w:val="TAC"/>
              <w:keepNext w:val="0"/>
              <w:keepLines w:val="0"/>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4CC3DD8"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6D6D4C" w14:textId="77777777" w:rsidR="001D5496" w:rsidRDefault="001D5496" w:rsidP="00656148">
            <w:pPr>
              <w:pStyle w:val="TAC"/>
              <w:keepNext w:val="0"/>
              <w:keepLines w:val="0"/>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6D0AF" w14:textId="77777777" w:rsidR="001D5496" w:rsidRDefault="001D5496" w:rsidP="00656148">
            <w:pPr>
              <w:pStyle w:val="TAC"/>
              <w:keepNext w:val="0"/>
              <w:keepLines w:val="0"/>
              <w:rPr>
                <w:lang w:eastAsia="zh-CN"/>
              </w:rPr>
            </w:pPr>
            <w:r>
              <w:rPr>
                <w:lang w:eastAsia="zh-CN"/>
              </w:rPr>
              <w:t>4 and 5</w:t>
            </w:r>
          </w:p>
        </w:tc>
      </w:tr>
      <w:tr w:rsidR="001D5496" w14:paraId="16763EC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24FA95" w14:textId="77777777" w:rsidR="001D5496" w:rsidRDefault="001D5496" w:rsidP="0065614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E243C"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AB0E02C"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94D1AD" w14:textId="77777777" w:rsidR="001D5496" w:rsidRDefault="001D5496" w:rsidP="00656148">
            <w:pPr>
              <w:pStyle w:val="TAC"/>
              <w:keepNext w:val="0"/>
              <w:keepLines w:val="0"/>
              <w:rPr>
                <w:lang w:eastAsia="zh-CN"/>
              </w:rPr>
            </w:pPr>
            <w:r>
              <w:rPr>
                <w:rFonts w:cs="Arial"/>
                <w:lang w:eastAsia="zh-CN" w:bidi="ar"/>
              </w:rPr>
              <w:t>CA_n77B_</w:t>
            </w:r>
            <w: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9D96" w14:textId="77777777" w:rsidR="001D5496" w:rsidRDefault="001D5496" w:rsidP="00656148">
            <w:pPr>
              <w:pStyle w:val="TAC"/>
              <w:keepNext w:val="0"/>
              <w:keepLines w:val="0"/>
              <w:rPr>
                <w:lang w:eastAsia="zh-CN"/>
              </w:rPr>
            </w:pPr>
          </w:p>
        </w:tc>
      </w:tr>
      <w:tr w:rsidR="001D5496" w14:paraId="194DF688"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528C51" w14:textId="77777777" w:rsidR="001D5496" w:rsidRDefault="001D5496" w:rsidP="00656148">
            <w:pPr>
              <w:pStyle w:val="TAC"/>
              <w:keepNext w:val="0"/>
              <w:keepLines w:val="0"/>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DD238" w14:textId="77777777" w:rsidR="001D5496" w:rsidRDefault="001D5496" w:rsidP="00656148">
            <w:pPr>
              <w:pStyle w:val="TAC"/>
              <w:keepNext w:val="0"/>
              <w:keepLines w:val="0"/>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6D6A388"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4C758B" w14:textId="77777777" w:rsidR="001D5496" w:rsidRDefault="001D5496" w:rsidP="00656148">
            <w:pPr>
              <w:pStyle w:val="TAC"/>
              <w:keepNext w:val="0"/>
              <w:keepLines w:val="0"/>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626DE" w14:textId="77777777" w:rsidR="001D5496" w:rsidRDefault="001D5496" w:rsidP="00656148">
            <w:pPr>
              <w:pStyle w:val="TAC"/>
              <w:keepNext w:val="0"/>
              <w:keepLines w:val="0"/>
              <w:rPr>
                <w:lang w:eastAsia="zh-CN"/>
              </w:rPr>
            </w:pPr>
            <w:r>
              <w:rPr>
                <w:lang w:eastAsia="zh-CN"/>
              </w:rPr>
              <w:t>4 and 5</w:t>
            </w:r>
          </w:p>
        </w:tc>
      </w:tr>
      <w:tr w:rsidR="001D5496" w14:paraId="5A624526"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F777C0" w14:textId="77777777" w:rsidR="001D5496" w:rsidRDefault="001D5496" w:rsidP="0065614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9F15E"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66D7D37"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696732" w14:textId="77777777" w:rsidR="001D5496" w:rsidRDefault="001D5496" w:rsidP="00656148">
            <w:pPr>
              <w:pStyle w:val="TAC"/>
              <w:keepNext w:val="0"/>
              <w:keepLines w:val="0"/>
              <w:rPr>
                <w:lang w:eastAsia="zh-CN"/>
              </w:rPr>
            </w:pPr>
            <w:r>
              <w:rPr>
                <w:rFonts w:cs="Arial"/>
                <w:lang w:eastAsia="zh-CN" w:bidi="ar"/>
              </w:rPr>
              <w:t>CA_n77C_</w:t>
            </w:r>
            <w: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B630" w14:textId="77777777" w:rsidR="001D5496" w:rsidRDefault="001D5496" w:rsidP="00656148">
            <w:pPr>
              <w:pStyle w:val="TAC"/>
              <w:keepNext w:val="0"/>
              <w:keepLines w:val="0"/>
              <w:rPr>
                <w:lang w:eastAsia="zh-CN"/>
              </w:rPr>
            </w:pPr>
          </w:p>
        </w:tc>
      </w:tr>
      <w:tr w:rsidR="001D5496" w14:paraId="482DECC5"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03AA5C" w14:textId="77777777" w:rsidR="001D5496" w:rsidRDefault="001D5496" w:rsidP="00656148">
            <w:pPr>
              <w:pStyle w:val="TAC"/>
              <w:keepNext w:val="0"/>
              <w:keepLines w:val="0"/>
              <w:rPr>
                <w:lang w:eastAsia="zh-CN"/>
              </w:rPr>
            </w:pPr>
            <w:r>
              <w:t>CA_n71B-n77A</w:t>
            </w:r>
          </w:p>
          <w:p w14:paraId="32AB3FF3" w14:textId="77777777" w:rsidR="001D5496" w:rsidRDefault="001D5496" w:rsidP="00656148">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C10D6A" w14:textId="77777777" w:rsidR="001D5496" w:rsidRDefault="001D5496" w:rsidP="00656148">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7F2C87ED"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6A678901" w14:textId="77777777" w:rsidR="001D5496" w:rsidRDefault="001D5496" w:rsidP="00656148">
            <w:pPr>
              <w:pStyle w:val="TAC"/>
              <w:keepNext w:val="0"/>
              <w:keepLines w:val="0"/>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FFD996"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4B0A64" w14:textId="77777777" w:rsidR="001D5496" w:rsidRDefault="001D5496" w:rsidP="00656148">
            <w:pPr>
              <w:pStyle w:val="TAC"/>
              <w:keepNext w:val="0"/>
              <w:keepLines w:val="0"/>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A48F6" w14:textId="77777777" w:rsidR="001D5496" w:rsidRDefault="001D5496" w:rsidP="00656148">
            <w:pPr>
              <w:pStyle w:val="TAC"/>
              <w:keepNext w:val="0"/>
              <w:keepLines w:val="0"/>
              <w:rPr>
                <w:lang w:eastAsia="zh-CN"/>
              </w:rPr>
            </w:pPr>
            <w:r>
              <w:rPr>
                <w:rFonts w:hint="eastAsia"/>
                <w:lang w:eastAsia="zh-CN"/>
              </w:rPr>
              <w:t>0</w:t>
            </w:r>
          </w:p>
        </w:tc>
      </w:tr>
      <w:tr w:rsidR="001D5496" w14:paraId="35DDC06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4E10E85"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8F6CCB2"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17B456"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6E21C2" w14:textId="77777777" w:rsidR="001D5496" w:rsidRDefault="001D5496" w:rsidP="00656148">
            <w:pPr>
              <w:pStyle w:val="TAC"/>
              <w:keepNext w:val="0"/>
              <w:keepLines w:val="0"/>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1D323" w14:textId="77777777" w:rsidR="001D5496" w:rsidRDefault="001D5496" w:rsidP="00656148">
            <w:pPr>
              <w:pStyle w:val="TAC"/>
              <w:keepNext w:val="0"/>
              <w:keepLines w:val="0"/>
              <w:rPr>
                <w:lang w:eastAsia="zh-CN"/>
              </w:rPr>
            </w:pPr>
          </w:p>
        </w:tc>
      </w:tr>
      <w:tr w:rsidR="001D5496" w14:paraId="10C85ED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72A1AD7"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554562A"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F7A5B9A"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1914B0" w14:textId="77777777" w:rsidR="001D5496" w:rsidRDefault="001D5496" w:rsidP="00656148">
            <w:pPr>
              <w:pStyle w:val="TAC"/>
              <w:keepNext w:val="0"/>
              <w:keepLines w:val="0"/>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B736F"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524750B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EA2435"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BEC81"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2CF664"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F538E3" w14:textId="77777777" w:rsidR="001D5496" w:rsidRDefault="001D5496" w:rsidP="00656148">
            <w:pPr>
              <w:pStyle w:val="TAC"/>
              <w:keepNext w:val="0"/>
              <w:keepLines w:val="0"/>
              <w:rPr>
                <w:rFonts w:cs="Arial"/>
                <w:lang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43F26" w14:textId="77777777" w:rsidR="001D5496" w:rsidRDefault="001D5496" w:rsidP="00656148">
            <w:pPr>
              <w:pStyle w:val="TAC"/>
              <w:keepNext w:val="0"/>
              <w:keepLines w:val="0"/>
              <w:rPr>
                <w:lang w:eastAsia="zh-CN"/>
              </w:rPr>
            </w:pPr>
          </w:p>
        </w:tc>
      </w:tr>
      <w:tr w:rsidR="001D5496" w14:paraId="7B4C407D"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F19538" w14:textId="77777777" w:rsidR="001D5496" w:rsidRDefault="001D5496" w:rsidP="00656148">
            <w:pPr>
              <w:pStyle w:val="TAC"/>
              <w:keepLines w:val="0"/>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63E84" w14:textId="77777777" w:rsidR="001D5496" w:rsidRDefault="001D5496" w:rsidP="00656148">
            <w:pPr>
              <w:pStyle w:val="TAC"/>
              <w:rPr>
                <w:vertAlign w:val="superscript"/>
                <w:lang w:val="en-US" w:eastAsia="zh-CN"/>
              </w:rPr>
            </w:pPr>
            <w:r>
              <w:rPr>
                <w:lang w:val="en-US"/>
              </w:rPr>
              <w:t>n71</w:t>
            </w:r>
            <w:r>
              <w:rPr>
                <w:vertAlign w:val="superscript"/>
                <w:lang w:val="en-US" w:eastAsia="zh-CN"/>
              </w:rPr>
              <w:t>8</w:t>
            </w:r>
          </w:p>
          <w:p w14:paraId="0BC91823"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3CAFA373" w14:textId="77777777" w:rsidR="001D5496" w:rsidRDefault="001D5496" w:rsidP="00656148">
            <w:pPr>
              <w:pStyle w:val="TAC"/>
              <w:keepLines w:val="0"/>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E371D" w14:textId="77777777" w:rsidR="001D5496" w:rsidRDefault="001D5496" w:rsidP="00656148">
            <w:pPr>
              <w:pStyle w:val="TAC"/>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352030" w14:textId="77777777" w:rsidR="001D5496" w:rsidRDefault="001D5496" w:rsidP="00656148">
            <w:pPr>
              <w:pStyle w:val="TAC"/>
              <w:keepLines w:val="0"/>
              <w:rPr>
                <w:rFonts w:cs="Arial"/>
                <w:lang w:eastAsia="zh-CN"/>
              </w:rPr>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0A44F" w14:textId="77777777" w:rsidR="001D5496" w:rsidRDefault="001D5496" w:rsidP="00656148">
            <w:pPr>
              <w:pStyle w:val="TAC"/>
              <w:keepLines w:val="0"/>
              <w:rPr>
                <w:lang w:eastAsia="zh-CN"/>
              </w:rPr>
            </w:pPr>
            <w:r>
              <w:rPr>
                <w:lang w:eastAsia="zh-CN"/>
              </w:rPr>
              <w:t>0</w:t>
            </w:r>
          </w:p>
        </w:tc>
      </w:tr>
      <w:tr w:rsidR="001D5496" w14:paraId="4B475162"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752FACA"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6BE922"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DB7759"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7E5B6F" w14:textId="77777777" w:rsidR="001D5496" w:rsidRDefault="001D5496" w:rsidP="00656148">
            <w:pPr>
              <w:pStyle w:val="TAC"/>
              <w:keepNext w:val="0"/>
              <w:keepLines w:val="0"/>
              <w:rPr>
                <w:rFonts w:cs="Arial"/>
                <w:lang w:eastAsia="zh-CN"/>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6A3D0" w14:textId="77777777" w:rsidR="001D5496" w:rsidRDefault="001D5496" w:rsidP="00656148">
            <w:pPr>
              <w:pStyle w:val="TAC"/>
              <w:keepNext w:val="0"/>
              <w:keepLines w:val="0"/>
              <w:rPr>
                <w:lang w:eastAsia="zh-CN"/>
              </w:rPr>
            </w:pPr>
          </w:p>
        </w:tc>
      </w:tr>
      <w:tr w:rsidR="001D5496" w14:paraId="7B10C98D"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A09E8E2"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37D622"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E9A63"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159F1B" w14:textId="77777777" w:rsidR="001D5496" w:rsidRDefault="001D5496" w:rsidP="00656148">
            <w:pPr>
              <w:pStyle w:val="TAC"/>
              <w:keepNext w:val="0"/>
              <w:keepLines w:val="0"/>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B22A"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2545DA0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10D53"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097"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D8A015"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822FF4" w14:textId="77777777" w:rsidR="001D5496" w:rsidRDefault="001D5496" w:rsidP="00656148">
            <w:pPr>
              <w:pStyle w:val="TAC"/>
              <w:keepNext w:val="0"/>
              <w:keepLines w:val="0"/>
              <w:rPr>
                <w:rFonts w:cs="Arial"/>
                <w:lang w:eastAsia="zh-CN"/>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673D0" w14:textId="77777777" w:rsidR="001D5496" w:rsidRDefault="001D5496" w:rsidP="00656148">
            <w:pPr>
              <w:pStyle w:val="TAC"/>
              <w:keepNext w:val="0"/>
              <w:keepLines w:val="0"/>
              <w:rPr>
                <w:lang w:eastAsia="zh-CN"/>
              </w:rPr>
            </w:pPr>
          </w:p>
        </w:tc>
      </w:tr>
      <w:tr w:rsidR="001D5496" w14:paraId="1E419869"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CA858E" w14:textId="77777777" w:rsidR="001D5496" w:rsidRDefault="001D5496" w:rsidP="00656148">
            <w:pPr>
              <w:pStyle w:val="TAC"/>
              <w:keepNext w:val="0"/>
              <w:keepLines w:val="0"/>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25CD9" w14:textId="77777777" w:rsidR="001D5496" w:rsidRDefault="001D5496" w:rsidP="00656148">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3D60B684"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4246BCF2" w14:textId="77777777" w:rsidR="001D5496" w:rsidRDefault="001D5496" w:rsidP="00656148">
            <w:pPr>
              <w:pStyle w:val="TAC"/>
              <w:keepNext w:val="0"/>
              <w:keepLines w:val="0"/>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CB6555"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FB4A6A" w14:textId="77777777" w:rsidR="001D5496" w:rsidRDefault="001D5496" w:rsidP="00656148">
            <w:pPr>
              <w:pStyle w:val="TAC"/>
              <w:keepNext w:val="0"/>
              <w:keepLines w:val="0"/>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2AADD" w14:textId="77777777" w:rsidR="001D5496" w:rsidRDefault="001D5496" w:rsidP="00656148">
            <w:pPr>
              <w:pStyle w:val="TAC"/>
              <w:keepNext w:val="0"/>
              <w:keepLines w:val="0"/>
              <w:rPr>
                <w:lang w:eastAsia="zh-CN"/>
              </w:rPr>
            </w:pPr>
            <w:r>
              <w:rPr>
                <w:rFonts w:hint="eastAsia"/>
                <w:lang w:eastAsia="zh-CN"/>
              </w:rPr>
              <w:t>0</w:t>
            </w:r>
          </w:p>
        </w:tc>
      </w:tr>
      <w:tr w:rsidR="001D5496" w14:paraId="5280B625"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580A97F"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3F34434"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68C5B46"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968B36" w14:textId="77777777" w:rsidR="001D5496" w:rsidRDefault="001D5496" w:rsidP="00656148">
            <w:pPr>
              <w:pStyle w:val="TAC"/>
              <w:keepNext w:val="0"/>
              <w:keepLines w:val="0"/>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756FA" w14:textId="77777777" w:rsidR="001D5496" w:rsidRDefault="001D5496" w:rsidP="00656148">
            <w:pPr>
              <w:pStyle w:val="TAC"/>
              <w:keepNext w:val="0"/>
              <w:keepLines w:val="0"/>
              <w:rPr>
                <w:lang w:eastAsia="zh-CN"/>
              </w:rPr>
            </w:pPr>
          </w:p>
        </w:tc>
      </w:tr>
      <w:tr w:rsidR="001D5496" w14:paraId="689B5DF6"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ED89710"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2810B0"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14FB8B"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02C189" w14:textId="77777777" w:rsidR="001D5496" w:rsidRDefault="001D5496" w:rsidP="00656148">
            <w:pPr>
              <w:pStyle w:val="TAC"/>
              <w:keepNext w:val="0"/>
              <w:keepLines w:val="0"/>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78DE5"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0ADD808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70830E"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07E04"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CF0F56"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8C0C57" w14:textId="77777777" w:rsidR="001D5496" w:rsidRDefault="001D5496" w:rsidP="00656148">
            <w:pPr>
              <w:pStyle w:val="TAC"/>
              <w:keepNext w:val="0"/>
              <w:keepLines w:val="0"/>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244FD" w14:textId="77777777" w:rsidR="001D5496" w:rsidRDefault="001D5496" w:rsidP="00656148">
            <w:pPr>
              <w:pStyle w:val="TAC"/>
              <w:keepNext w:val="0"/>
              <w:keepLines w:val="0"/>
              <w:rPr>
                <w:lang w:eastAsia="zh-CN"/>
              </w:rPr>
            </w:pPr>
          </w:p>
        </w:tc>
      </w:tr>
      <w:tr w:rsidR="001D5496" w14:paraId="23A50A3A"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98234A" w14:textId="77777777" w:rsidR="001D5496" w:rsidRDefault="001D5496" w:rsidP="00656148">
            <w:pPr>
              <w:pStyle w:val="TAC"/>
              <w:keepNext w:val="0"/>
              <w:keepLines w:val="0"/>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EB7D4" w14:textId="77777777" w:rsidR="001D5496" w:rsidRDefault="001D5496" w:rsidP="00656148">
            <w:pPr>
              <w:pStyle w:val="TAC"/>
              <w:rPr>
                <w:vertAlign w:val="superscript"/>
                <w:lang w:val="en-US" w:eastAsia="zh-CN"/>
              </w:rPr>
            </w:pPr>
            <w:r>
              <w:rPr>
                <w:lang w:val="en-US"/>
              </w:rPr>
              <w:t>n71</w:t>
            </w:r>
            <w:r>
              <w:rPr>
                <w:vertAlign w:val="superscript"/>
                <w:lang w:val="en-US" w:eastAsia="zh-CN"/>
              </w:rPr>
              <w:t>8</w:t>
            </w:r>
          </w:p>
          <w:p w14:paraId="472F3A39"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79D9805C" w14:textId="77777777" w:rsidR="001D5496" w:rsidRDefault="001D5496" w:rsidP="00656148">
            <w:pPr>
              <w:pStyle w:val="TAC"/>
              <w:keepNext w:val="0"/>
              <w:keepLines w:val="0"/>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1E3997"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942C8D" w14:textId="77777777" w:rsidR="001D5496" w:rsidRDefault="001D5496" w:rsidP="00656148">
            <w:pPr>
              <w:pStyle w:val="TAC"/>
              <w:keepNext w:val="0"/>
              <w:keepLines w:val="0"/>
              <w:rPr>
                <w:rFonts w:cs="Arial"/>
                <w:lang w:eastAsia="zh-CN" w:bidi="ar"/>
              </w:rPr>
            </w:pPr>
            <w:r>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DD6C5" w14:textId="77777777" w:rsidR="001D5496" w:rsidRDefault="001D5496" w:rsidP="00656148">
            <w:pPr>
              <w:pStyle w:val="TAC"/>
              <w:keepNext w:val="0"/>
              <w:keepLines w:val="0"/>
              <w:rPr>
                <w:lang w:eastAsia="zh-CN"/>
              </w:rPr>
            </w:pPr>
            <w:r>
              <w:rPr>
                <w:lang w:eastAsia="zh-CN"/>
              </w:rPr>
              <w:t>0</w:t>
            </w:r>
          </w:p>
        </w:tc>
      </w:tr>
      <w:tr w:rsidR="001D5496" w14:paraId="611F3FDC"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D861190"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B5C8785"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C7DAB9"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1ECA25" w14:textId="77777777" w:rsidR="001D5496" w:rsidRDefault="001D5496" w:rsidP="00656148">
            <w:pPr>
              <w:pStyle w:val="TAC"/>
              <w:keepNext w:val="0"/>
              <w:keepLines w:val="0"/>
              <w:rPr>
                <w:rFonts w:cs="Arial"/>
                <w:lang w:eastAsia="zh-CN" w:bidi="ar"/>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DA63D" w14:textId="77777777" w:rsidR="001D5496" w:rsidRDefault="001D5496" w:rsidP="00656148">
            <w:pPr>
              <w:pStyle w:val="TAC"/>
              <w:keepNext w:val="0"/>
              <w:keepLines w:val="0"/>
              <w:rPr>
                <w:lang w:eastAsia="zh-CN"/>
              </w:rPr>
            </w:pPr>
          </w:p>
        </w:tc>
      </w:tr>
      <w:tr w:rsidR="001D5496" w14:paraId="2E7FDB3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6E1C2A0"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DF43697"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CDEF6C1"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AD10EB" w14:textId="77777777" w:rsidR="001D5496" w:rsidRDefault="001D5496" w:rsidP="00656148">
            <w:pPr>
              <w:pStyle w:val="TAC"/>
              <w:keepNext w:val="0"/>
              <w:keepLines w:val="0"/>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EFA2A"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127EFA5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09FBDC"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252C"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6F0BBC"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203CA" w14:textId="77777777" w:rsidR="001D5496" w:rsidRDefault="001D5496" w:rsidP="00656148">
            <w:pPr>
              <w:pStyle w:val="TAC"/>
              <w:keepNext w:val="0"/>
              <w:keepLines w:val="0"/>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23B6" w14:textId="77777777" w:rsidR="001D5496" w:rsidRDefault="001D5496" w:rsidP="00656148">
            <w:pPr>
              <w:pStyle w:val="TAC"/>
              <w:keepNext w:val="0"/>
              <w:keepLines w:val="0"/>
              <w:rPr>
                <w:lang w:eastAsia="zh-CN"/>
              </w:rPr>
            </w:pPr>
          </w:p>
        </w:tc>
      </w:tr>
      <w:tr w:rsidR="001D5496" w14:paraId="60685F13"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5609A3" w14:textId="77777777" w:rsidR="001D5496" w:rsidRDefault="001D5496" w:rsidP="00656148">
            <w:pPr>
              <w:pStyle w:val="TAC"/>
              <w:keepNext w:val="0"/>
              <w:keepLines w:val="0"/>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C70A0" w14:textId="77777777" w:rsidR="001D5496" w:rsidRDefault="001D5496" w:rsidP="00656148">
            <w:pPr>
              <w:pStyle w:val="TAC"/>
              <w:keepNext w:val="0"/>
              <w:keepLines w:val="0"/>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739B618"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0B75E2" w14:textId="77777777" w:rsidR="001D5496" w:rsidRDefault="001D5496" w:rsidP="00656148">
            <w:pPr>
              <w:pStyle w:val="TAC"/>
              <w:keepNext w:val="0"/>
              <w:keepLines w:val="0"/>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63DA9"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7D37093C"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143E49"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3CF3"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7D2C98"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246F6D" w14:textId="77777777" w:rsidR="001D5496" w:rsidRDefault="001D5496" w:rsidP="00656148">
            <w:pPr>
              <w:pStyle w:val="TAC"/>
              <w:keepNext w:val="0"/>
              <w:keepLines w:val="0"/>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388E1" w14:textId="77777777" w:rsidR="001D5496" w:rsidRDefault="001D5496" w:rsidP="00656148">
            <w:pPr>
              <w:pStyle w:val="TAC"/>
              <w:keepNext w:val="0"/>
              <w:keepLines w:val="0"/>
              <w:rPr>
                <w:lang w:eastAsia="zh-CN"/>
              </w:rPr>
            </w:pPr>
          </w:p>
        </w:tc>
      </w:tr>
      <w:tr w:rsidR="001D5496" w14:paraId="2D6F5F5A"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6A3969" w14:textId="77777777" w:rsidR="001D5496" w:rsidRDefault="001D5496" w:rsidP="00656148">
            <w:pPr>
              <w:pStyle w:val="TAC"/>
              <w:keepNext w:val="0"/>
              <w:keepLines w:val="0"/>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9394D" w14:textId="77777777" w:rsidR="001D5496" w:rsidRDefault="001D5496" w:rsidP="00656148">
            <w:pPr>
              <w:pStyle w:val="TAC"/>
              <w:keepNext w:val="0"/>
              <w:keepLines w:val="0"/>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18815BE"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6DA8A" w14:textId="77777777" w:rsidR="001D5496" w:rsidRDefault="001D5496" w:rsidP="00656148">
            <w:pPr>
              <w:pStyle w:val="TAC"/>
              <w:keepNext w:val="0"/>
              <w:keepLines w:val="0"/>
              <w:rPr>
                <w:rFonts w:cs="Arial"/>
                <w:lang w:eastAsia="zh-CN" w:bidi="ar"/>
              </w:rPr>
            </w:pPr>
            <w:r>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AA2AA"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137075B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A9C275"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5D647"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4A181D"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8C04D2" w14:textId="77777777" w:rsidR="001D5496" w:rsidRDefault="001D5496" w:rsidP="00656148">
            <w:pPr>
              <w:pStyle w:val="TAC"/>
              <w:keepNext w:val="0"/>
              <w:keepLines w:val="0"/>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1E8E5" w14:textId="77777777" w:rsidR="001D5496" w:rsidRDefault="001D5496" w:rsidP="00656148">
            <w:pPr>
              <w:pStyle w:val="TAC"/>
              <w:keepNext w:val="0"/>
              <w:keepLines w:val="0"/>
              <w:rPr>
                <w:lang w:eastAsia="zh-CN"/>
              </w:rPr>
            </w:pPr>
          </w:p>
        </w:tc>
      </w:tr>
      <w:tr w:rsidR="001D5496" w14:paraId="7FDD664A"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6146EC" w14:textId="77777777" w:rsidR="001D5496" w:rsidRDefault="001D5496" w:rsidP="00656148">
            <w:pPr>
              <w:pStyle w:val="TAC"/>
              <w:keepNext w:val="0"/>
              <w:keepLines w:val="0"/>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AAA39" w14:textId="77777777" w:rsidR="001D5496" w:rsidRDefault="001D5496" w:rsidP="00656148">
            <w:pPr>
              <w:spacing w:after="0"/>
              <w:jc w:val="center"/>
              <w:rPr>
                <w:rFonts w:ascii="Arial" w:eastAsiaTheme="minorEastAsia" w:hAnsi="Arial"/>
                <w:sz w:val="18"/>
                <w:vertAlign w:val="superscript"/>
                <w:lang w:eastAsia="zh-CN"/>
              </w:rPr>
            </w:pPr>
            <w:r>
              <w:rPr>
                <w:rFonts w:ascii="Arial" w:eastAsiaTheme="minorEastAsia" w:hAnsi="Arial"/>
                <w:sz w:val="18"/>
                <w:lang w:eastAsia="en-GB"/>
              </w:rPr>
              <w:t>n78</w:t>
            </w:r>
            <w:r>
              <w:rPr>
                <w:rFonts w:ascii="Arial" w:eastAsiaTheme="minorEastAsia" w:hAnsi="Arial"/>
                <w:sz w:val="18"/>
                <w:vertAlign w:val="superscript"/>
                <w:lang w:eastAsia="zh-CN"/>
              </w:rPr>
              <w:t>8,9</w:t>
            </w:r>
          </w:p>
          <w:p w14:paraId="3791020F" w14:textId="77777777" w:rsidR="001D5496" w:rsidRDefault="001D5496" w:rsidP="00656148">
            <w:pPr>
              <w:pStyle w:val="TAC"/>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08B983" w14:textId="77777777" w:rsidR="001D5496" w:rsidRDefault="001D5496" w:rsidP="00656148">
            <w:pPr>
              <w:pStyle w:val="TAC"/>
              <w:keepNext w:val="0"/>
              <w:keepLines w:val="0"/>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1BC0B" w14:textId="77777777" w:rsidR="001D5496" w:rsidRDefault="001D5496" w:rsidP="00656148">
            <w:pPr>
              <w:pStyle w:val="TAC"/>
              <w:keepNext w:val="0"/>
              <w:keepLines w:val="0"/>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7C996" w14:textId="77777777" w:rsidR="001D5496" w:rsidRDefault="001D5496" w:rsidP="00656148">
            <w:pPr>
              <w:pStyle w:val="TAC"/>
              <w:keepNext w:val="0"/>
              <w:keepLines w:val="0"/>
              <w:rPr>
                <w:rFonts w:eastAsia="Yu Mincho"/>
              </w:rPr>
            </w:pPr>
            <w:r>
              <w:rPr>
                <w:rFonts w:hint="eastAsia"/>
                <w:lang w:eastAsia="zh-CN"/>
              </w:rPr>
              <w:t>0</w:t>
            </w:r>
          </w:p>
        </w:tc>
      </w:tr>
      <w:tr w:rsidR="001D5496" w14:paraId="4B683DBB"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6BAA2D2D"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9400C5"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EE7549" w14:textId="77777777" w:rsidR="001D5496" w:rsidRDefault="001D5496" w:rsidP="00656148">
            <w:pPr>
              <w:pStyle w:val="TAC"/>
              <w:keepNext w:val="0"/>
              <w:keepLines w:val="0"/>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644C4" w14:textId="77777777" w:rsidR="001D5496" w:rsidRDefault="001D5496" w:rsidP="00656148">
            <w:pPr>
              <w:pStyle w:val="TAC"/>
              <w:keepNext w:val="0"/>
              <w:keepLines w:val="0"/>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E579" w14:textId="77777777" w:rsidR="001D5496" w:rsidRDefault="001D5496" w:rsidP="00656148">
            <w:pPr>
              <w:pStyle w:val="TAC"/>
              <w:keepNext w:val="0"/>
              <w:keepLines w:val="0"/>
              <w:rPr>
                <w:rFonts w:eastAsia="Yu Mincho"/>
              </w:rPr>
            </w:pPr>
          </w:p>
        </w:tc>
      </w:tr>
      <w:tr w:rsidR="001D5496" w14:paraId="74190DF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791502A0"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12B035"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5FEB34E" w14:textId="77777777" w:rsidR="001D5496" w:rsidRDefault="001D5496" w:rsidP="00656148">
            <w:pPr>
              <w:pStyle w:val="TAC"/>
              <w:keepNext w:val="0"/>
              <w:keepLines w:val="0"/>
              <w:rPr>
                <w:rFonts w:cs="Arial"/>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3166D8" w14:textId="77777777" w:rsidR="001D5496" w:rsidRDefault="001D5496" w:rsidP="00656148">
            <w:pPr>
              <w:pStyle w:val="TAC"/>
              <w:keepNext w:val="0"/>
              <w:keepLines w:val="0"/>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32616" w14:textId="77777777" w:rsidR="001D5496" w:rsidRDefault="001D5496" w:rsidP="00656148">
            <w:pPr>
              <w:pStyle w:val="TAC"/>
              <w:keepNext w:val="0"/>
              <w:keepLines w:val="0"/>
              <w:rPr>
                <w:rFonts w:eastAsia="Yu Mincho"/>
              </w:rPr>
            </w:pPr>
            <w:r>
              <w:rPr>
                <w:lang w:eastAsia="zh-CN"/>
              </w:rPr>
              <w:t>4</w:t>
            </w:r>
            <w:r>
              <w:rPr>
                <w:rFonts w:eastAsia="Yu Mincho"/>
              </w:rPr>
              <w:t xml:space="preserve"> and 5</w:t>
            </w:r>
          </w:p>
        </w:tc>
      </w:tr>
      <w:tr w:rsidR="001D5496" w14:paraId="38C32054"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A36E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99C07"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CC39D67" w14:textId="77777777" w:rsidR="001D5496" w:rsidRDefault="001D5496" w:rsidP="00656148">
            <w:pPr>
              <w:pStyle w:val="TAC"/>
              <w:keepNext w:val="0"/>
              <w:keepLines w:val="0"/>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77A26A6" w14:textId="77777777" w:rsidR="001D5496" w:rsidRDefault="001D5496" w:rsidP="00656148">
            <w:pPr>
              <w:pStyle w:val="TAC"/>
              <w:keepNext w:val="0"/>
              <w:keepLines w:val="0"/>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98AEB" w14:textId="77777777" w:rsidR="001D5496" w:rsidRDefault="001D5496" w:rsidP="00656148">
            <w:pPr>
              <w:pStyle w:val="TAC"/>
              <w:keepNext w:val="0"/>
              <w:keepLines w:val="0"/>
              <w:rPr>
                <w:rFonts w:eastAsia="Yu Mincho"/>
              </w:rPr>
            </w:pPr>
          </w:p>
        </w:tc>
      </w:tr>
      <w:tr w:rsidR="001D5496" w14:paraId="0A993C1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BC10E1" w14:textId="77777777" w:rsidR="001D5496" w:rsidRDefault="001D5496" w:rsidP="00656148">
            <w:pPr>
              <w:pStyle w:val="TAC"/>
              <w:keepNext w:val="0"/>
              <w:keepLines w:val="0"/>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063D3" w14:textId="77777777" w:rsidR="001D5496" w:rsidRDefault="001D5496" w:rsidP="00656148">
            <w:pPr>
              <w:spacing w:after="0"/>
              <w:jc w:val="center"/>
              <w:rPr>
                <w:rFonts w:ascii="Arial" w:eastAsiaTheme="minorEastAsia" w:hAnsi="Arial"/>
                <w:sz w:val="18"/>
                <w:vertAlign w:val="superscript"/>
                <w:lang w:eastAsia="zh-CN"/>
              </w:rPr>
            </w:pPr>
            <w:r>
              <w:rPr>
                <w:rFonts w:ascii="Arial" w:eastAsiaTheme="minorEastAsia" w:hAnsi="Arial"/>
                <w:sz w:val="18"/>
                <w:lang w:eastAsia="en-GB"/>
              </w:rPr>
              <w:t>n78</w:t>
            </w:r>
            <w:r>
              <w:rPr>
                <w:rFonts w:ascii="Arial" w:eastAsiaTheme="minorEastAsia" w:hAnsi="Arial"/>
                <w:sz w:val="18"/>
                <w:vertAlign w:val="superscript"/>
                <w:lang w:eastAsia="zh-CN"/>
              </w:rPr>
              <w:t>8,9</w:t>
            </w:r>
          </w:p>
          <w:p w14:paraId="7062788E" w14:textId="77777777" w:rsidR="001D5496" w:rsidRDefault="001D5496" w:rsidP="00656148">
            <w:pPr>
              <w:pStyle w:val="TAC"/>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B7D6CD" w14:textId="77777777" w:rsidR="001D5496" w:rsidRDefault="001D5496" w:rsidP="00656148">
            <w:pPr>
              <w:pStyle w:val="TAC"/>
              <w:keepNext w:val="0"/>
              <w:keepLines w:val="0"/>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B829A7" w14:textId="77777777" w:rsidR="001D5496" w:rsidRDefault="001D5496" w:rsidP="00656148">
            <w:pPr>
              <w:pStyle w:val="TAC"/>
              <w:keepNext w:val="0"/>
              <w:keepLines w:val="0"/>
              <w:rPr>
                <w:rFonts w:cs="Arial"/>
              </w:rPr>
            </w:pPr>
            <w:r>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2A177" w14:textId="77777777" w:rsidR="001D5496" w:rsidRDefault="001D5496" w:rsidP="00656148">
            <w:pPr>
              <w:pStyle w:val="TAC"/>
              <w:keepNext w:val="0"/>
              <w:keepLines w:val="0"/>
              <w:rPr>
                <w:rFonts w:eastAsia="Yu Mincho"/>
              </w:rPr>
            </w:pPr>
            <w:r>
              <w:rPr>
                <w:rFonts w:hint="eastAsia"/>
                <w:lang w:eastAsia="zh-CN"/>
              </w:rPr>
              <w:t>0</w:t>
            </w:r>
          </w:p>
        </w:tc>
      </w:tr>
      <w:tr w:rsidR="001D5496" w14:paraId="4949970F"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3A3A489"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EBF59C"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23A3359" w14:textId="77777777" w:rsidR="001D5496" w:rsidRDefault="001D5496" w:rsidP="00656148">
            <w:pPr>
              <w:pStyle w:val="TAC"/>
              <w:keepNext w:val="0"/>
              <w:keepLines w:val="0"/>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0905C" w14:textId="77777777" w:rsidR="001D5496" w:rsidRDefault="001D5496" w:rsidP="00656148">
            <w:pPr>
              <w:pStyle w:val="TAC"/>
              <w:keepNext w:val="0"/>
              <w:keepLines w:val="0"/>
              <w:rPr>
                <w:rFonts w:cs="Arial"/>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EE7A6" w14:textId="77777777" w:rsidR="001D5496" w:rsidRDefault="001D5496" w:rsidP="00656148">
            <w:pPr>
              <w:pStyle w:val="TAC"/>
              <w:keepNext w:val="0"/>
              <w:keepLines w:val="0"/>
              <w:rPr>
                <w:rFonts w:eastAsia="Yu Mincho"/>
              </w:rPr>
            </w:pPr>
          </w:p>
        </w:tc>
      </w:tr>
      <w:tr w:rsidR="001D5496" w14:paraId="0F2E1BD3"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734E66E"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8C47B"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B167734" w14:textId="77777777" w:rsidR="001D5496" w:rsidRDefault="001D5496" w:rsidP="00656148">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E7DB88" w14:textId="77777777" w:rsidR="001D5496" w:rsidRDefault="001D5496" w:rsidP="00656148">
            <w:pPr>
              <w:pStyle w:val="TAC"/>
              <w:keepNext w:val="0"/>
              <w:keepLines w:val="0"/>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DE1D9" w14:textId="77777777" w:rsidR="001D5496" w:rsidRDefault="001D5496" w:rsidP="00656148">
            <w:pPr>
              <w:pStyle w:val="TAC"/>
              <w:keepNext w:val="0"/>
              <w:keepLines w:val="0"/>
              <w:rPr>
                <w:rFonts w:eastAsia="Yu Mincho"/>
              </w:rPr>
            </w:pPr>
            <w:r>
              <w:rPr>
                <w:lang w:eastAsia="zh-CN"/>
              </w:rPr>
              <w:t>4 and 5</w:t>
            </w:r>
          </w:p>
        </w:tc>
      </w:tr>
      <w:tr w:rsidR="001D5496" w14:paraId="07A14C8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EE26E5"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16B4"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0EC672" w14:textId="77777777" w:rsidR="001D5496" w:rsidRDefault="001D5496" w:rsidP="00656148">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DFA8BB" w14:textId="77777777" w:rsidR="001D5496" w:rsidRDefault="001D5496" w:rsidP="00656148">
            <w:pPr>
              <w:pStyle w:val="TAC"/>
              <w:keepNext w:val="0"/>
              <w:keepLines w:val="0"/>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8D2F1" w14:textId="77777777" w:rsidR="001D5496" w:rsidRDefault="001D5496" w:rsidP="00656148">
            <w:pPr>
              <w:pStyle w:val="TAC"/>
              <w:keepNext w:val="0"/>
              <w:keepLines w:val="0"/>
              <w:rPr>
                <w:rFonts w:eastAsia="Yu Mincho"/>
              </w:rPr>
            </w:pPr>
          </w:p>
        </w:tc>
      </w:tr>
      <w:tr w:rsidR="001D5496" w14:paraId="4F77043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202B7BB" w14:textId="77777777" w:rsidR="001D5496" w:rsidRDefault="001D5496" w:rsidP="00656148">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4D4F5A19" w14:textId="77777777" w:rsidR="001D5496" w:rsidRDefault="001D5496" w:rsidP="00656148">
            <w:pPr>
              <w:pStyle w:val="TAC"/>
              <w:rPr>
                <w:rFonts w:cs="Arial"/>
                <w:szCs w:val="18"/>
                <w:lang w:val="en-US" w:eastAsia="zh-CN"/>
              </w:rPr>
            </w:pPr>
            <w:r>
              <w:rPr>
                <w:rFonts w:cs="Arial"/>
                <w:szCs w:val="18"/>
                <w:lang w:val="en-US" w:eastAsia="zh-CN"/>
              </w:rPr>
              <w:t>CA_n71A-n78A</w:t>
            </w:r>
          </w:p>
          <w:p w14:paraId="784050C3" w14:textId="77777777" w:rsidR="001D5496" w:rsidRDefault="001D5496" w:rsidP="00656148">
            <w:pPr>
              <w:pStyle w:val="TAC"/>
              <w:keepNext w:val="0"/>
              <w:keepLines w:val="0"/>
              <w:rPr>
                <w:rFonts w:cs="Arial"/>
                <w:szCs w:val="18"/>
                <w:lang w:val="en-US" w:eastAsia="zh-CN"/>
              </w:rPr>
            </w:pPr>
            <w:r>
              <w:rPr>
                <w:rFonts w:cs="Arial"/>
                <w:szCs w:val="18"/>
                <w:lang w:val="en-US" w:eastAsia="zh-CN"/>
              </w:rPr>
              <w:t>CA_n71A-n78C</w:t>
            </w:r>
          </w:p>
          <w:p w14:paraId="56674751" w14:textId="77777777" w:rsidR="001D5496" w:rsidRDefault="001D5496" w:rsidP="00656148">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5327DFA4" w14:textId="77777777" w:rsidR="001D5496" w:rsidRDefault="001D5496" w:rsidP="00656148">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BB8207" w14:textId="77777777" w:rsidR="001D5496" w:rsidRDefault="001D5496" w:rsidP="00656148">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3780C27" w14:textId="77777777" w:rsidR="001D5496" w:rsidRDefault="001D5496" w:rsidP="00656148">
            <w:pPr>
              <w:pStyle w:val="TAC"/>
              <w:keepNext w:val="0"/>
              <w:keepLines w:val="0"/>
              <w:rPr>
                <w:rFonts w:eastAsia="Yu Mincho"/>
              </w:rPr>
            </w:pPr>
            <w:r>
              <w:rPr>
                <w:rFonts w:cs="Arial"/>
                <w:szCs w:val="18"/>
                <w:lang w:val="en-US" w:eastAsia="zh-CN"/>
              </w:rPr>
              <w:t>4 and 5</w:t>
            </w:r>
          </w:p>
        </w:tc>
      </w:tr>
      <w:tr w:rsidR="001D5496" w14:paraId="0D40B249"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E8A558"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BD6C5"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0B0713" w14:textId="77777777" w:rsidR="001D5496" w:rsidRDefault="001D5496" w:rsidP="00656148">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B56FD" w14:textId="77777777" w:rsidR="001D5496" w:rsidRDefault="001D5496" w:rsidP="00656148">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5281D" w14:textId="77777777" w:rsidR="001D5496" w:rsidRDefault="001D5496" w:rsidP="00656148">
            <w:pPr>
              <w:pStyle w:val="TAC"/>
              <w:keepNext w:val="0"/>
              <w:keepLines w:val="0"/>
              <w:rPr>
                <w:rFonts w:eastAsia="Yu Mincho"/>
              </w:rPr>
            </w:pPr>
          </w:p>
        </w:tc>
      </w:tr>
      <w:tr w:rsidR="001D5496" w14:paraId="75B22AF0"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06045485" w14:textId="77777777" w:rsidR="001D5496" w:rsidRDefault="001D5496" w:rsidP="00656148">
            <w:pPr>
              <w:pStyle w:val="TAC"/>
              <w:keepNext w:val="0"/>
              <w:keepLines w:val="0"/>
              <w:rPr>
                <w:rFonts w:cs="Arial"/>
                <w:lang w:eastAsia="zh-CN"/>
              </w:rPr>
            </w:pPr>
            <w:r>
              <w:t>CA_n71A-n85A</w:t>
            </w:r>
          </w:p>
        </w:tc>
        <w:tc>
          <w:tcPr>
            <w:tcW w:w="1690" w:type="dxa"/>
            <w:tcBorders>
              <w:left w:val="single" w:sz="4" w:space="0" w:color="auto"/>
              <w:bottom w:val="nil"/>
              <w:right w:val="single" w:sz="4" w:space="0" w:color="auto"/>
            </w:tcBorders>
            <w:shd w:val="clear" w:color="auto" w:fill="auto"/>
            <w:vAlign w:val="center"/>
          </w:tcPr>
          <w:p w14:paraId="6F2B160E" w14:textId="77777777" w:rsidR="001D5496" w:rsidRDefault="001D5496" w:rsidP="00656148">
            <w:pPr>
              <w:pStyle w:val="TAC"/>
              <w:keepNext w:val="0"/>
              <w:keepLines w:val="0"/>
              <w:rPr>
                <w:rFonts w:cs="Arial"/>
                <w:lang w:eastAsia="zh-CN"/>
              </w:rPr>
            </w:pPr>
            <w:r>
              <w:t>n71</w:t>
            </w:r>
            <w:r>
              <w:rPr>
                <w:vertAlign w:val="superscript"/>
              </w:rPr>
              <w:t>8</w:t>
            </w:r>
          </w:p>
        </w:tc>
        <w:tc>
          <w:tcPr>
            <w:tcW w:w="730" w:type="dxa"/>
            <w:tcBorders>
              <w:left w:val="single" w:sz="4" w:space="0" w:color="auto"/>
              <w:bottom w:val="single" w:sz="4" w:space="0" w:color="auto"/>
              <w:right w:val="single" w:sz="4" w:space="0" w:color="auto"/>
            </w:tcBorders>
            <w:vAlign w:val="center"/>
          </w:tcPr>
          <w:p w14:paraId="62FA0993" w14:textId="77777777" w:rsidR="001D5496" w:rsidRDefault="001D5496" w:rsidP="00656148">
            <w:pPr>
              <w:pStyle w:val="TAC"/>
              <w:keepNext w:val="0"/>
              <w:keepLines w:val="0"/>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4E3B39" w14:textId="77777777" w:rsidR="001D5496" w:rsidRDefault="001D5496" w:rsidP="00656148">
            <w:pPr>
              <w:pStyle w:val="TAC"/>
              <w:keepNext w:val="0"/>
              <w:keepLines w:val="0"/>
              <w:rPr>
                <w:rFonts w:cs="Arial"/>
                <w:lang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2D42C5FC" w14:textId="77777777" w:rsidR="001D5496" w:rsidRDefault="001D5496" w:rsidP="00656148">
            <w:pPr>
              <w:pStyle w:val="TAC"/>
              <w:keepNext w:val="0"/>
              <w:keepLines w:val="0"/>
              <w:rPr>
                <w:rFonts w:cs="Arial"/>
                <w:lang w:eastAsia="zh-CN"/>
              </w:rPr>
            </w:pPr>
            <w:r>
              <w:t>4 and 5</w:t>
            </w:r>
          </w:p>
        </w:tc>
      </w:tr>
      <w:tr w:rsidR="001D5496" w14:paraId="4F9E78C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262396" w14:textId="77777777" w:rsidR="001D5496" w:rsidRDefault="001D5496" w:rsidP="0065614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008A3" w14:textId="77777777" w:rsidR="001D5496" w:rsidRDefault="001D5496" w:rsidP="0065614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EC81235" w14:textId="77777777" w:rsidR="001D5496" w:rsidRDefault="001D5496" w:rsidP="00656148">
            <w:pPr>
              <w:pStyle w:val="TAC"/>
              <w:keepNext w:val="0"/>
              <w:keepLines w:val="0"/>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6F4F8B" w14:textId="77777777" w:rsidR="001D5496" w:rsidRDefault="001D5496" w:rsidP="00656148">
            <w:pPr>
              <w:pStyle w:val="TAC"/>
              <w:keepNext w:val="0"/>
              <w:keepLines w:val="0"/>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B94F6" w14:textId="77777777" w:rsidR="001D5496" w:rsidRDefault="001D5496" w:rsidP="00656148">
            <w:pPr>
              <w:pStyle w:val="TAC"/>
              <w:keepNext w:val="0"/>
              <w:keepLines w:val="0"/>
              <w:rPr>
                <w:rFonts w:cs="Arial"/>
                <w:lang w:eastAsia="zh-CN"/>
              </w:rPr>
            </w:pPr>
          </w:p>
        </w:tc>
      </w:tr>
      <w:tr w:rsidR="001D5496" w14:paraId="12591B7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8D7611" w14:textId="77777777" w:rsidR="001D5496" w:rsidRDefault="001D5496" w:rsidP="00656148">
            <w:pPr>
              <w:pStyle w:val="TAC"/>
              <w:keepNext w:val="0"/>
              <w:keepLines w:val="0"/>
              <w:rPr>
                <w:rFonts w:cs="Arial"/>
                <w:lang w:eastAsia="zh-CN"/>
              </w:rPr>
            </w:pPr>
            <w: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72DFD" w14:textId="77777777" w:rsidR="001D5496" w:rsidRDefault="001D5496" w:rsidP="00656148">
            <w:pPr>
              <w:pStyle w:val="TAC"/>
              <w:keepNext w:val="0"/>
              <w:keepLines w:val="0"/>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53AC0525" w14:textId="77777777" w:rsidR="001D5496" w:rsidRDefault="001D5496" w:rsidP="00656148">
            <w:pPr>
              <w:pStyle w:val="TAC"/>
              <w:keepNext w:val="0"/>
              <w:keepLines w:val="0"/>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E4C2A" w14:textId="77777777" w:rsidR="001D5496" w:rsidRDefault="001D5496" w:rsidP="00656148">
            <w:pPr>
              <w:pStyle w:val="TAC"/>
              <w:keepNext w:val="0"/>
              <w:keepLines w:val="0"/>
              <w:rPr>
                <w:rFonts w:cs="Arial"/>
                <w:lang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C9411" w14:textId="77777777" w:rsidR="001D5496" w:rsidRDefault="001D5496" w:rsidP="00656148">
            <w:pPr>
              <w:pStyle w:val="TAC"/>
              <w:keepNext w:val="0"/>
              <w:keepLines w:val="0"/>
              <w:rPr>
                <w:rFonts w:cs="Arial"/>
                <w:lang w:eastAsia="zh-CN"/>
              </w:rPr>
            </w:pPr>
            <w:r>
              <w:t>4 and 5</w:t>
            </w:r>
          </w:p>
        </w:tc>
      </w:tr>
      <w:tr w:rsidR="001D5496" w14:paraId="18987EC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800636" w14:textId="77777777" w:rsidR="001D5496" w:rsidRDefault="001D5496" w:rsidP="0065614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B3F39" w14:textId="77777777" w:rsidR="001D5496" w:rsidRDefault="001D5496" w:rsidP="0065614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2C35666B" w14:textId="77777777" w:rsidR="001D5496" w:rsidRDefault="001D5496" w:rsidP="00656148">
            <w:pPr>
              <w:pStyle w:val="TAC"/>
              <w:keepNext w:val="0"/>
              <w:keepLines w:val="0"/>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A6E254" w14:textId="77777777" w:rsidR="001D5496" w:rsidRDefault="001D5496" w:rsidP="00656148">
            <w:pPr>
              <w:pStyle w:val="TAC"/>
              <w:keepNext w:val="0"/>
              <w:keepLines w:val="0"/>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5609E" w14:textId="77777777" w:rsidR="001D5496" w:rsidRDefault="001D5496" w:rsidP="00656148">
            <w:pPr>
              <w:pStyle w:val="TAC"/>
              <w:keepNext w:val="0"/>
              <w:keepLines w:val="0"/>
              <w:rPr>
                <w:rFonts w:cs="Arial"/>
                <w:lang w:eastAsia="zh-CN"/>
              </w:rPr>
            </w:pPr>
          </w:p>
        </w:tc>
      </w:tr>
      <w:tr w:rsidR="001D5496" w14:paraId="6521A09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43F84D" w14:textId="77777777" w:rsidR="001D5496" w:rsidRDefault="001D5496" w:rsidP="00656148">
            <w:pPr>
              <w:pStyle w:val="TAC"/>
              <w:keepNext w:val="0"/>
              <w:keepLines w:val="0"/>
              <w:rPr>
                <w:rFonts w:cs="Arial"/>
                <w:lang w:eastAsia="zh-CN"/>
              </w:rPr>
            </w:pPr>
            <w: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9664F" w14:textId="77777777" w:rsidR="001D5496" w:rsidRDefault="001D5496" w:rsidP="00656148">
            <w:pPr>
              <w:pStyle w:val="TAC"/>
              <w:keepNext w:val="0"/>
              <w:keepLines w:val="0"/>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4EF6B15A" w14:textId="77777777" w:rsidR="001D5496" w:rsidRDefault="001D5496" w:rsidP="00656148">
            <w:pPr>
              <w:pStyle w:val="TAC"/>
              <w:keepNext w:val="0"/>
              <w:keepLines w:val="0"/>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FE9C90" w14:textId="77777777" w:rsidR="001D5496" w:rsidRDefault="001D5496" w:rsidP="00656148">
            <w:pPr>
              <w:pStyle w:val="TAC"/>
              <w:keepNext w:val="0"/>
              <w:keepLines w:val="0"/>
              <w:rPr>
                <w:rFonts w:cs="Arial"/>
                <w:lang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93C79" w14:textId="77777777" w:rsidR="001D5496" w:rsidRDefault="001D5496" w:rsidP="00656148">
            <w:pPr>
              <w:pStyle w:val="TAC"/>
              <w:keepNext w:val="0"/>
              <w:keepLines w:val="0"/>
              <w:rPr>
                <w:rFonts w:cs="Arial"/>
                <w:lang w:eastAsia="zh-CN"/>
              </w:rPr>
            </w:pPr>
            <w:r>
              <w:t>4 and 5</w:t>
            </w:r>
          </w:p>
        </w:tc>
      </w:tr>
      <w:tr w:rsidR="001D5496" w14:paraId="56532447"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1B526B" w14:textId="77777777" w:rsidR="001D5496" w:rsidRDefault="001D5496" w:rsidP="0065614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5B33A" w14:textId="77777777" w:rsidR="001D5496" w:rsidRDefault="001D5496" w:rsidP="0065614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429A88A" w14:textId="77777777" w:rsidR="001D5496" w:rsidRDefault="001D5496" w:rsidP="00656148">
            <w:pPr>
              <w:pStyle w:val="TAC"/>
              <w:keepNext w:val="0"/>
              <w:keepLines w:val="0"/>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D338256" w14:textId="77777777" w:rsidR="001D5496" w:rsidRDefault="001D5496" w:rsidP="00656148">
            <w:pPr>
              <w:pStyle w:val="TAC"/>
              <w:keepNext w:val="0"/>
              <w:keepLines w:val="0"/>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BECAA" w14:textId="77777777" w:rsidR="001D5496" w:rsidRDefault="001D5496" w:rsidP="00656148">
            <w:pPr>
              <w:pStyle w:val="TAC"/>
              <w:keepNext w:val="0"/>
              <w:keepLines w:val="0"/>
              <w:rPr>
                <w:rFonts w:cs="Arial"/>
                <w:lang w:eastAsia="zh-CN"/>
              </w:rPr>
            </w:pPr>
          </w:p>
        </w:tc>
      </w:tr>
      <w:tr w:rsidR="001D5496" w14:paraId="0627957D"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4EA38EA2" w14:textId="77777777" w:rsidR="001D5496" w:rsidRDefault="001D5496" w:rsidP="00656148">
            <w:pPr>
              <w:pStyle w:val="TAC"/>
              <w:keepNext w:val="0"/>
              <w:keepLines w:val="0"/>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73A3CAB2" w14:textId="77777777" w:rsidR="001D5496" w:rsidRDefault="001D5496" w:rsidP="00656148">
            <w:pPr>
              <w:pStyle w:val="TAC"/>
              <w:keepNext w:val="0"/>
              <w:keepLines w:val="0"/>
              <w:rPr>
                <w:rFonts w:cs="Arial"/>
                <w:lang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6DA3F371" w14:textId="77777777" w:rsidR="001D5496" w:rsidRDefault="001D5496" w:rsidP="00656148">
            <w:pPr>
              <w:pStyle w:val="TAC"/>
              <w:keepNext w:val="0"/>
              <w:keepLines w:val="0"/>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5BF1BBA" w14:textId="77777777" w:rsidR="001D5496" w:rsidRDefault="001D5496" w:rsidP="00656148">
            <w:pPr>
              <w:pStyle w:val="TAC"/>
              <w:keepNext w:val="0"/>
              <w:keepLines w:val="0"/>
              <w:rPr>
                <w:rFonts w:cs="Arial"/>
                <w:lang w:eastAsia="zh-CN"/>
              </w:rPr>
            </w:pPr>
            <w:r>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979B24" w14:textId="77777777" w:rsidR="001D5496" w:rsidRDefault="001D5496" w:rsidP="00656148">
            <w:pPr>
              <w:pStyle w:val="TAC"/>
              <w:keepNext w:val="0"/>
              <w:keepLines w:val="0"/>
              <w:rPr>
                <w:rFonts w:cs="Arial"/>
                <w:lang w:eastAsia="ja-JP"/>
              </w:rPr>
            </w:pPr>
            <w:r>
              <w:rPr>
                <w:rFonts w:cs="Arial" w:hint="eastAsia"/>
                <w:lang w:eastAsia="zh-CN"/>
              </w:rPr>
              <w:t>0</w:t>
            </w:r>
          </w:p>
        </w:tc>
      </w:tr>
      <w:tr w:rsidR="001D5496" w14:paraId="7745A3C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9E94FB" w14:textId="77777777" w:rsidR="001D5496" w:rsidRDefault="001D5496" w:rsidP="0065614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64057" w14:textId="77777777" w:rsidR="001D5496" w:rsidRDefault="001D5496" w:rsidP="0065614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259F3DAC" w14:textId="77777777" w:rsidR="001D5496" w:rsidRDefault="001D5496" w:rsidP="00656148">
            <w:pPr>
              <w:pStyle w:val="TAC"/>
              <w:keepNext w:val="0"/>
              <w:keepLines w:val="0"/>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0DB0D2" w14:textId="77777777" w:rsidR="001D5496" w:rsidRDefault="001D5496" w:rsidP="00656148">
            <w:pPr>
              <w:pStyle w:val="TAC"/>
              <w:keepNext w:val="0"/>
              <w:keepLines w:val="0"/>
              <w:rPr>
                <w:rFonts w:cs="Arial"/>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5511D" w14:textId="77777777" w:rsidR="001D5496" w:rsidRDefault="001D5496" w:rsidP="00656148">
            <w:pPr>
              <w:pStyle w:val="TAC"/>
              <w:keepNext w:val="0"/>
              <w:keepLines w:val="0"/>
              <w:rPr>
                <w:rFonts w:cs="Arial"/>
                <w:lang w:eastAsia="ja-JP"/>
              </w:rPr>
            </w:pPr>
          </w:p>
        </w:tc>
      </w:tr>
      <w:tr w:rsidR="001D5496" w14:paraId="1466B91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A98FEB" w14:textId="77777777" w:rsidR="001D5496" w:rsidRDefault="001D5496" w:rsidP="00656148">
            <w:pPr>
              <w:pStyle w:val="TAC"/>
              <w:keepNext w:val="0"/>
              <w:keepLines w:val="0"/>
              <w:rPr>
                <w:lang w:eastAsia="zh-CN"/>
              </w:rPr>
            </w:pPr>
            <w:r>
              <w:rPr>
                <w:lang w:eastAsia="zh-CN"/>
              </w:rPr>
              <w:lastRenderedPageBreak/>
              <w:t>CA</w:t>
            </w:r>
            <w:r>
              <w:t>_</w:t>
            </w:r>
            <w:r>
              <w:rPr>
                <w:lang w:eastAsia="zh-CN"/>
              </w:rPr>
              <w:t>n74</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2F6E0" w14:textId="77777777" w:rsidR="001D5496" w:rsidRDefault="001D5496" w:rsidP="00656148">
            <w:pPr>
              <w:pStyle w:val="TAC"/>
              <w:keepNext w:val="0"/>
              <w:keepLines w:val="0"/>
            </w:pPr>
            <w:r>
              <w:rPr>
                <w:lang w:eastAsia="zh-CN"/>
              </w:rPr>
              <w:t>CA_n74A-n78A</w:t>
            </w:r>
          </w:p>
        </w:tc>
        <w:tc>
          <w:tcPr>
            <w:tcW w:w="730" w:type="dxa"/>
            <w:tcBorders>
              <w:left w:val="single" w:sz="4" w:space="0" w:color="auto"/>
              <w:bottom w:val="single" w:sz="4" w:space="0" w:color="auto"/>
              <w:right w:val="single" w:sz="4" w:space="0" w:color="auto"/>
            </w:tcBorders>
            <w:vAlign w:val="center"/>
          </w:tcPr>
          <w:p w14:paraId="2DC5B44F" w14:textId="77777777" w:rsidR="001D5496" w:rsidRDefault="001D5496" w:rsidP="00656148">
            <w:pPr>
              <w:pStyle w:val="TAC"/>
              <w:keepNext w:val="0"/>
              <w:keepLines w:val="0"/>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4A318BD" w14:textId="77777777" w:rsidR="001D5496" w:rsidRDefault="001D5496" w:rsidP="00656148">
            <w:pPr>
              <w:pStyle w:val="TAC"/>
              <w:keepNext w:val="0"/>
              <w:keepLines w:val="0"/>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8BC90" w14:textId="77777777" w:rsidR="001D5496" w:rsidRDefault="001D5496" w:rsidP="00656148">
            <w:pPr>
              <w:pStyle w:val="TAC"/>
              <w:keepNext w:val="0"/>
              <w:keepLines w:val="0"/>
              <w:rPr>
                <w:lang w:eastAsia="zh-CN"/>
              </w:rPr>
            </w:pPr>
            <w:r>
              <w:rPr>
                <w:rFonts w:eastAsia="Yu Mincho" w:hint="eastAsia"/>
                <w:lang w:eastAsia="ja-JP"/>
              </w:rPr>
              <w:t>0</w:t>
            </w:r>
          </w:p>
        </w:tc>
      </w:tr>
      <w:tr w:rsidR="001D5496" w14:paraId="303B63E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D7FDA7"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AB606"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95F387" w14:textId="77777777" w:rsidR="001D5496" w:rsidRDefault="001D5496" w:rsidP="00656148">
            <w:pPr>
              <w:pStyle w:val="TAC"/>
              <w:keepNext w:val="0"/>
              <w:keepLines w:val="0"/>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AC325F" w14:textId="77777777" w:rsidR="001D5496" w:rsidRDefault="001D5496" w:rsidP="00656148">
            <w:pPr>
              <w:pStyle w:val="TAC"/>
              <w:keepNext w:val="0"/>
              <w:keepLines w:val="0"/>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5466C" w14:textId="77777777" w:rsidR="001D5496" w:rsidRDefault="001D5496" w:rsidP="00656148">
            <w:pPr>
              <w:pStyle w:val="TAC"/>
              <w:keepNext w:val="0"/>
              <w:keepLines w:val="0"/>
              <w:rPr>
                <w:lang w:eastAsia="zh-CN"/>
              </w:rPr>
            </w:pPr>
          </w:p>
        </w:tc>
      </w:tr>
      <w:tr w:rsidR="001D5496" w14:paraId="21CC41C4"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406AE" w14:textId="77777777" w:rsidR="001D5496" w:rsidRDefault="001D5496" w:rsidP="00656148">
            <w:pPr>
              <w:pStyle w:val="TAC"/>
              <w:keepNext w:val="0"/>
              <w:keepLines w:val="0"/>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12DC9" w14:textId="77777777" w:rsidR="001D5496" w:rsidRDefault="001D5496" w:rsidP="00656148">
            <w:pPr>
              <w:pStyle w:val="TAC"/>
              <w:keepNext w:val="0"/>
              <w:keepLines w:val="0"/>
            </w:pPr>
            <w:r>
              <w:t>-</w:t>
            </w:r>
          </w:p>
        </w:tc>
        <w:tc>
          <w:tcPr>
            <w:tcW w:w="730" w:type="dxa"/>
            <w:tcBorders>
              <w:left w:val="single" w:sz="4" w:space="0" w:color="auto"/>
              <w:bottom w:val="single" w:sz="4" w:space="0" w:color="auto"/>
              <w:right w:val="single" w:sz="4" w:space="0" w:color="auto"/>
            </w:tcBorders>
            <w:vAlign w:val="center"/>
          </w:tcPr>
          <w:p w14:paraId="78B63323" w14:textId="77777777" w:rsidR="001D5496" w:rsidRDefault="001D5496" w:rsidP="00656148">
            <w:pPr>
              <w:pStyle w:val="TAC"/>
              <w:keepNext w:val="0"/>
              <w:keepLines w:val="0"/>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D4AB9F" w14:textId="77777777" w:rsidR="001D5496" w:rsidRDefault="001D5496" w:rsidP="00656148">
            <w:pPr>
              <w:pStyle w:val="TAC"/>
              <w:keepNext w:val="0"/>
              <w:keepLines w:val="0"/>
              <w:rPr>
                <w:rFonts w:eastAsia="Yu Mincho"/>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A76F" w14:textId="77777777" w:rsidR="001D5496" w:rsidRDefault="001D5496" w:rsidP="00656148">
            <w:pPr>
              <w:pStyle w:val="TAC"/>
              <w:keepNext w:val="0"/>
              <w:keepLines w:val="0"/>
              <w:rPr>
                <w:lang w:eastAsia="zh-CN"/>
              </w:rPr>
            </w:pPr>
            <w:r>
              <w:rPr>
                <w:rFonts w:hint="eastAsia"/>
                <w:lang w:eastAsia="zh-CN"/>
              </w:rPr>
              <w:t>0</w:t>
            </w:r>
          </w:p>
        </w:tc>
      </w:tr>
      <w:tr w:rsidR="001D5496" w14:paraId="64B1B1D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403C58F"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BED21F"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68FBA91"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2F51534" w14:textId="77777777" w:rsidR="001D5496" w:rsidRDefault="001D5496" w:rsidP="00656148">
            <w:pPr>
              <w:pStyle w:val="TAC"/>
              <w:keepNext w:val="0"/>
              <w:keepLines w:val="0"/>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6580" w14:textId="77777777" w:rsidR="001D5496" w:rsidRDefault="001D5496" w:rsidP="00656148">
            <w:pPr>
              <w:pStyle w:val="TAC"/>
              <w:keepNext w:val="0"/>
              <w:keepLines w:val="0"/>
              <w:rPr>
                <w:rFonts w:eastAsia="Yu Mincho"/>
              </w:rPr>
            </w:pPr>
          </w:p>
        </w:tc>
      </w:tr>
      <w:tr w:rsidR="001D5496" w14:paraId="754F3A97"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0009D37"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BF01F" w14:textId="77777777" w:rsidR="001D5496" w:rsidRDefault="001D5496" w:rsidP="00656148">
            <w:pPr>
              <w:pStyle w:val="TAC"/>
              <w:keepNext w:val="0"/>
              <w:keepLines w:val="0"/>
              <w:rPr>
                <w:lang w:eastAsia="zh-CN"/>
              </w:rPr>
            </w:pPr>
          </w:p>
        </w:tc>
        <w:tc>
          <w:tcPr>
            <w:tcW w:w="730" w:type="dxa"/>
            <w:tcBorders>
              <w:left w:val="single" w:sz="4" w:space="0" w:color="auto"/>
              <w:right w:val="single" w:sz="4" w:space="0" w:color="auto"/>
            </w:tcBorders>
            <w:vAlign w:val="center"/>
          </w:tcPr>
          <w:p w14:paraId="33577E06" w14:textId="77777777" w:rsidR="001D5496" w:rsidRDefault="001D5496" w:rsidP="00656148">
            <w:pPr>
              <w:pStyle w:val="TAC"/>
              <w:keepNext w:val="0"/>
              <w:keepLines w:val="0"/>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8A7ED4" w14:textId="77777777" w:rsidR="001D5496" w:rsidRDefault="001D5496" w:rsidP="00656148">
            <w:pPr>
              <w:pStyle w:val="TAC"/>
              <w:keepNext w:val="0"/>
              <w:keepLines w:val="0"/>
              <w:rPr>
                <w:lang w:eastAsia="zh-CN"/>
              </w:rPr>
            </w:pPr>
            <w:r>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23062E8" w14:textId="77777777" w:rsidR="001D5496" w:rsidRDefault="001D5496" w:rsidP="00656148">
            <w:pPr>
              <w:pStyle w:val="TAC"/>
              <w:keepNext w:val="0"/>
              <w:keepLines w:val="0"/>
              <w:rPr>
                <w:rFonts w:eastAsia="Yu Mincho"/>
                <w:lang w:eastAsia="zh-CN"/>
              </w:rPr>
            </w:pPr>
            <w:r>
              <w:rPr>
                <w:lang w:eastAsia="zh-CN"/>
              </w:rPr>
              <w:t>4</w:t>
            </w:r>
            <w:r>
              <w:rPr>
                <w:rFonts w:eastAsia="Yu Mincho"/>
              </w:rPr>
              <w:t xml:space="preserve"> and 5</w:t>
            </w:r>
          </w:p>
        </w:tc>
      </w:tr>
      <w:tr w:rsidR="001D5496" w14:paraId="41DD9FF1"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87AAAA"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B26AF" w14:textId="77777777" w:rsidR="001D5496" w:rsidRDefault="001D5496" w:rsidP="00656148">
            <w:pPr>
              <w:pStyle w:val="TAC"/>
              <w:keepNext w:val="0"/>
              <w:keepLines w:val="0"/>
              <w:rPr>
                <w:lang w:eastAsia="zh-CN"/>
              </w:rPr>
            </w:pPr>
          </w:p>
        </w:tc>
        <w:tc>
          <w:tcPr>
            <w:tcW w:w="730" w:type="dxa"/>
            <w:tcBorders>
              <w:left w:val="single" w:sz="4" w:space="0" w:color="auto"/>
              <w:right w:val="single" w:sz="4" w:space="0" w:color="auto"/>
            </w:tcBorders>
            <w:vAlign w:val="center"/>
          </w:tcPr>
          <w:p w14:paraId="26F7C2D8" w14:textId="77777777" w:rsidR="001D5496" w:rsidRDefault="001D5496" w:rsidP="00656148">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FAA5F3" w14:textId="77777777" w:rsidR="001D5496" w:rsidRDefault="001D5496" w:rsidP="00656148">
            <w:pPr>
              <w:pStyle w:val="TAC"/>
              <w:keepNext w:val="0"/>
              <w:keepLines w:val="0"/>
              <w:rPr>
                <w:lang w:eastAsia="zh-CN"/>
              </w:rPr>
            </w:pPr>
            <w:r>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D07B5" w14:textId="77777777" w:rsidR="001D5496" w:rsidRDefault="001D5496" w:rsidP="00656148">
            <w:pPr>
              <w:pStyle w:val="TAC"/>
              <w:keepNext w:val="0"/>
              <w:keepLines w:val="0"/>
              <w:rPr>
                <w:lang w:eastAsia="zh-CN"/>
              </w:rPr>
            </w:pPr>
          </w:p>
        </w:tc>
      </w:tr>
      <w:tr w:rsidR="001D5496" w14:paraId="1C5713E0"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4DBDAF" w14:textId="77777777" w:rsidR="001D5496" w:rsidRDefault="001D5496" w:rsidP="00656148">
            <w:pPr>
              <w:pStyle w:val="TAC"/>
              <w:keepNext w:val="0"/>
              <w:keepLines w:val="0"/>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2DA4F" w14:textId="77777777" w:rsidR="001D5496" w:rsidRDefault="001D5496" w:rsidP="00656148">
            <w:pPr>
              <w:pStyle w:val="TAC"/>
              <w:keepNext w:val="0"/>
              <w:keepLines w:val="0"/>
            </w:pPr>
            <w:r>
              <w:rPr>
                <w:rFonts w:hint="eastAsia"/>
                <w:lang w:eastAsia="zh-CN"/>
              </w:rPr>
              <w:t>-</w:t>
            </w:r>
          </w:p>
        </w:tc>
        <w:tc>
          <w:tcPr>
            <w:tcW w:w="730" w:type="dxa"/>
            <w:tcBorders>
              <w:left w:val="single" w:sz="4" w:space="0" w:color="auto"/>
              <w:right w:val="single" w:sz="4" w:space="0" w:color="auto"/>
            </w:tcBorders>
            <w:vAlign w:val="center"/>
          </w:tcPr>
          <w:p w14:paraId="4C2DECBA" w14:textId="77777777" w:rsidR="001D5496" w:rsidRDefault="001D5496" w:rsidP="00656148">
            <w:pPr>
              <w:pStyle w:val="TAC"/>
              <w:keepNext w:val="0"/>
              <w:keepLines w:val="0"/>
              <w:rPr>
                <w:rFonts w:eastAsia="Yu Mincho"/>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DF8838" w14:textId="77777777" w:rsidR="001D5496" w:rsidRDefault="001D5496" w:rsidP="00656148">
            <w:pPr>
              <w:pStyle w:val="TAC"/>
              <w:keepNext w:val="0"/>
              <w:keepLines w:val="0"/>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98E5B" w14:textId="77777777" w:rsidR="001D5496" w:rsidRDefault="001D5496" w:rsidP="00656148">
            <w:pPr>
              <w:pStyle w:val="TAC"/>
              <w:keepNext w:val="0"/>
              <w:keepLines w:val="0"/>
              <w:rPr>
                <w:lang w:eastAsia="zh-CN"/>
              </w:rPr>
            </w:pPr>
            <w:r>
              <w:rPr>
                <w:rFonts w:hint="eastAsia"/>
                <w:lang w:eastAsia="zh-CN"/>
              </w:rPr>
              <w:t>0</w:t>
            </w:r>
          </w:p>
        </w:tc>
      </w:tr>
      <w:tr w:rsidR="001D5496" w14:paraId="093A82B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3A2318B"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3920B"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1165CBA" w14:textId="77777777" w:rsidR="001D5496" w:rsidRDefault="001D5496" w:rsidP="00656148">
            <w:pPr>
              <w:pStyle w:val="TAC"/>
              <w:keepNext w:val="0"/>
              <w:keepLines w:val="0"/>
              <w:rPr>
                <w:rFonts w:eastAsia="Yu Mincho"/>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F03646" w14:textId="77777777" w:rsidR="001D5496" w:rsidRDefault="001D5496" w:rsidP="00656148">
            <w:pPr>
              <w:pStyle w:val="TAC"/>
              <w:keepNext w:val="0"/>
              <w:keepLines w:val="0"/>
              <w:rPr>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EC1B7" w14:textId="77777777" w:rsidR="001D5496" w:rsidRDefault="001D5496" w:rsidP="00656148">
            <w:pPr>
              <w:pStyle w:val="TAC"/>
              <w:keepNext w:val="0"/>
              <w:keepLines w:val="0"/>
              <w:rPr>
                <w:rFonts w:eastAsia="Yu Mincho"/>
              </w:rPr>
            </w:pPr>
          </w:p>
        </w:tc>
      </w:tr>
      <w:tr w:rsidR="001D5496" w14:paraId="02D25B2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4B5935A"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2BA9C"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691DE77C" w14:textId="77777777" w:rsidR="001D5496" w:rsidRDefault="001D5496" w:rsidP="00656148">
            <w:pPr>
              <w:pStyle w:val="TAC"/>
              <w:keepNext w:val="0"/>
              <w:keepLines w:val="0"/>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4660B4" w14:textId="77777777" w:rsidR="001D5496" w:rsidRDefault="001D5496" w:rsidP="00656148">
            <w:pPr>
              <w:pStyle w:val="TAC"/>
              <w:keepNext w:val="0"/>
              <w:keepLines w:val="0"/>
              <w:rPr>
                <w:rFonts w:cs="Arial"/>
                <w:lang w:eastAsia="zh-CN" w:bidi="ar"/>
              </w:rPr>
            </w:pPr>
            <w:r>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8BF5F" w14:textId="77777777" w:rsidR="001D5496" w:rsidRDefault="001D5496" w:rsidP="00656148">
            <w:pPr>
              <w:pStyle w:val="TAC"/>
              <w:keepNext w:val="0"/>
              <w:keepLines w:val="0"/>
              <w:rPr>
                <w:rFonts w:eastAsia="Yu Mincho"/>
              </w:rPr>
            </w:pPr>
            <w:r>
              <w:rPr>
                <w:lang w:eastAsia="zh-CN"/>
              </w:rPr>
              <w:t>4</w:t>
            </w:r>
            <w:r>
              <w:rPr>
                <w:rFonts w:eastAsia="Yu Mincho"/>
              </w:rPr>
              <w:t xml:space="preserve"> and 5</w:t>
            </w:r>
          </w:p>
        </w:tc>
      </w:tr>
      <w:tr w:rsidR="001D5496" w14:paraId="6B95B22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FFD77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A949B"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5F23BFA5" w14:textId="77777777" w:rsidR="001D5496" w:rsidRDefault="001D5496" w:rsidP="00656148">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7C05C3" w14:textId="77777777" w:rsidR="001D5496" w:rsidRDefault="001D5496" w:rsidP="00656148">
            <w:pPr>
              <w:pStyle w:val="TAC"/>
              <w:keepNext w:val="0"/>
              <w:keepLines w:val="0"/>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60E77" w14:textId="77777777" w:rsidR="001D5496" w:rsidRDefault="001D5496" w:rsidP="00656148">
            <w:pPr>
              <w:pStyle w:val="TAC"/>
              <w:keepNext w:val="0"/>
              <w:keepLines w:val="0"/>
              <w:rPr>
                <w:rFonts w:eastAsia="Yu Mincho"/>
              </w:rPr>
            </w:pPr>
          </w:p>
        </w:tc>
      </w:tr>
      <w:tr w:rsidR="001D5496" w14:paraId="7CC34EAF"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68E1B5CD" w14:textId="77777777" w:rsidR="001D5496" w:rsidRDefault="001D5496" w:rsidP="00656148">
            <w:pPr>
              <w:pStyle w:val="TAC"/>
              <w:keepNext w:val="0"/>
              <w:keepLines w:val="0"/>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60855B6" w14:textId="77777777" w:rsidR="001D5496" w:rsidRDefault="001D5496" w:rsidP="00656148">
            <w:pPr>
              <w:pStyle w:val="TAC"/>
              <w:keepNext w:val="0"/>
              <w:keepLines w:val="0"/>
            </w:pPr>
            <w:r>
              <w:t>-</w:t>
            </w:r>
          </w:p>
        </w:tc>
        <w:tc>
          <w:tcPr>
            <w:tcW w:w="730" w:type="dxa"/>
            <w:tcBorders>
              <w:left w:val="single" w:sz="4" w:space="0" w:color="auto"/>
              <w:bottom w:val="single" w:sz="4" w:space="0" w:color="auto"/>
              <w:right w:val="single" w:sz="4" w:space="0" w:color="auto"/>
            </w:tcBorders>
            <w:vAlign w:val="center"/>
          </w:tcPr>
          <w:p w14:paraId="78CCF198" w14:textId="77777777" w:rsidR="001D5496" w:rsidRDefault="001D5496" w:rsidP="00656148">
            <w:pPr>
              <w:pStyle w:val="TAC"/>
              <w:keepNext w:val="0"/>
              <w:keepLines w:val="0"/>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95D432F" w14:textId="77777777" w:rsidR="001D5496" w:rsidRDefault="001D5496" w:rsidP="00656148">
            <w:pPr>
              <w:pStyle w:val="TAC"/>
              <w:keepNext w:val="0"/>
              <w:keepLines w:val="0"/>
              <w:rPr>
                <w:rFonts w:eastAsia="Yu Mincho"/>
              </w:rPr>
            </w:pPr>
            <w:r>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39E762BA" w14:textId="77777777" w:rsidR="001D5496" w:rsidRDefault="001D5496" w:rsidP="00656148">
            <w:pPr>
              <w:pStyle w:val="TAC"/>
              <w:keepNext w:val="0"/>
              <w:keepLines w:val="0"/>
              <w:rPr>
                <w:lang w:eastAsia="zh-CN"/>
              </w:rPr>
            </w:pPr>
            <w:r>
              <w:rPr>
                <w:rFonts w:hint="eastAsia"/>
                <w:lang w:eastAsia="zh-CN"/>
              </w:rPr>
              <w:t>0</w:t>
            </w:r>
          </w:p>
        </w:tc>
      </w:tr>
      <w:tr w:rsidR="001D5496" w14:paraId="500A5B57"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AE9CF6"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88048"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EE07D3"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8AEEFEF" w14:textId="77777777" w:rsidR="001D5496" w:rsidRDefault="001D5496" w:rsidP="00656148">
            <w:pPr>
              <w:pStyle w:val="TAC"/>
              <w:keepNext w:val="0"/>
              <w:keepLines w:val="0"/>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78C33" w14:textId="77777777" w:rsidR="001D5496" w:rsidRDefault="001D5496" w:rsidP="00656148">
            <w:pPr>
              <w:pStyle w:val="TAC"/>
              <w:keepNext w:val="0"/>
              <w:keepLines w:val="0"/>
              <w:rPr>
                <w:rFonts w:eastAsia="Yu Mincho"/>
              </w:rPr>
            </w:pPr>
          </w:p>
        </w:tc>
      </w:tr>
      <w:tr w:rsidR="001D5496" w14:paraId="0125FD70"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385EF824" w14:textId="77777777" w:rsidR="001D5496" w:rsidRDefault="001D5496" w:rsidP="00656148">
            <w:pPr>
              <w:pStyle w:val="TAC"/>
              <w:keepNext w:val="0"/>
              <w:keepLines w:val="0"/>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2E624742" w14:textId="77777777" w:rsidR="001D5496" w:rsidRDefault="001D5496" w:rsidP="00656148">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B548213" w14:textId="77777777" w:rsidR="001D5496" w:rsidRDefault="001D5496" w:rsidP="00656148">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0ED73D" w14:textId="77777777" w:rsidR="001D5496" w:rsidRDefault="001D5496" w:rsidP="00656148">
            <w:pPr>
              <w:pStyle w:val="TAC"/>
              <w:keepNext w:val="0"/>
              <w:keepLines w:val="0"/>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8640BD1" w14:textId="77777777" w:rsidR="001D5496" w:rsidRDefault="001D5496" w:rsidP="00656148">
            <w:pPr>
              <w:pStyle w:val="TAC"/>
              <w:keepNext w:val="0"/>
              <w:keepLines w:val="0"/>
              <w:rPr>
                <w:lang w:eastAsia="zh-CN"/>
              </w:rPr>
            </w:pPr>
            <w:r>
              <w:rPr>
                <w:rFonts w:hint="eastAsia"/>
                <w:lang w:eastAsia="zh-CN"/>
              </w:rPr>
              <w:t>0</w:t>
            </w:r>
          </w:p>
        </w:tc>
      </w:tr>
      <w:tr w:rsidR="001D5496" w14:paraId="0D56FF22"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978611E"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294EB"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87B241" w14:textId="77777777" w:rsidR="001D5496" w:rsidRDefault="001D5496" w:rsidP="00656148">
            <w:pPr>
              <w:pStyle w:val="TAC"/>
              <w:keepNext w:val="0"/>
              <w:keepLines w:val="0"/>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CE569E" w14:textId="77777777" w:rsidR="001D5496" w:rsidRDefault="001D5496" w:rsidP="00656148">
            <w:pPr>
              <w:pStyle w:val="TAC"/>
              <w:keepNext w:val="0"/>
              <w:keepLines w:val="0"/>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DC3D" w14:textId="77777777" w:rsidR="001D5496" w:rsidRDefault="001D5496" w:rsidP="00656148">
            <w:pPr>
              <w:pStyle w:val="TAC"/>
              <w:keepNext w:val="0"/>
              <w:keepLines w:val="0"/>
              <w:rPr>
                <w:rFonts w:eastAsia="Yu Mincho"/>
              </w:rPr>
            </w:pPr>
          </w:p>
        </w:tc>
      </w:tr>
      <w:tr w:rsidR="001D5496" w14:paraId="3E4E6DAC"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D866F33"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64EC0B"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C026C7" w14:textId="77777777" w:rsidR="001D5496" w:rsidRDefault="001D5496" w:rsidP="00656148">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9C96C2" w14:textId="77777777" w:rsidR="001D5496" w:rsidRDefault="001D5496" w:rsidP="00656148">
            <w:pPr>
              <w:pStyle w:val="TAC"/>
              <w:keepNext w:val="0"/>
              <w:keepLines w:val="0"/>
              <w:rPr>
                <w:lang w:eastAsia="zh-CN"/>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04AB2" w14:textId="77777777" w:rsidR="001D5496" w:rsidRDefault="001D5496" w:rsidP="00656148">
            <w:pPr>
              <w:pStyle w:val="TAC"/>
              <w:keepNext w:val="0"/>
              <w:keepLines w:val="0"/>
              <w:rPr>
                <w:lang w:eastAsia="zh-CN"/>
              </w:rPr>
            </w:pPr>
            <w:r>
              <w:rPr>
                <w:lang w:eastAsia="zh-CN"/>
              </w:rPr>
              <w:t>4 and 5</w:t>
            </w:r>
          </w:p>
        </w:tc>
      </w:tr>
      <w:tr w:rsidR="001D5496" w14:paraId="3A00D78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2459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5619D"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3EAC1C" w14:textId="77777777" w:rsidR="001D5496" w:rsidRDefault="001D5496" w:rsidP="00656148">
            <w:pPr>
              <w:pStyle w:val="TAC"/>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5D937A" w14:textId="77777777" w:rsidR="001D5496" w:rsidRDefault="001D5496" w:rsidP="00656148">
            <w:pPr>
              <w:pStyle w:val="TAC"/>
              <w:keepNext w:val="0"/>
              <w:keepLines w:val="0"/>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F78F9" w14:textId="77777777" w:rsidR="001D5496" w:rsidRDefault="001D5496" w:rsidP="00656148">
            <w:pPr>
              <w:pStyle w:val="TAC"/>
              <w:keepNext w:val="0"/>
              <w:keepLines w:val="0"/>
              <w:rPr>
                <w:rFonts w:eastAsia="Yu Mincho"/>
              </w:rPr>
            </w:pPr>
          </w:p>
        </w:tc>
      </w:tr>
      <w:tr w:rsidR="001D5496" w14:paraId="15FCB332"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582AD5" w14:textId="77777777" w:rsidR="001D5496" w:rsidRDefault="001D5496" w:rsidP="00656148">
            <w:pPr>
              <w:pStyle w:val="TAC"/>
              <w:keepNext w:val="0"/>
              <w:keepLines w:val="0"/>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0558" w14:textId="77777777" w:rsidR="001D5496" w:rsidRDefault="001D5496" w:rsidP="00656148">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89E440" w14:textId="77777777" w:rsidR="001D5496" w:rsidRDefault="001D5496" w:rsidP="00656148">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063894" w14:textId="77777777" w:rsidR="001D5496" w:rsidRDefault="001D5496" w:rsidP="00656148">
            <w:pPr>
              <w:pStyle w:val="TAC"/>
              <w:keepNext w:val="0"/>
              <w:keepLines w:val="0"/>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54AA1" w14:textId="77777777" w:rsidR="001D5496" w:rsidRDefault="001D5496" w:rsidP="00656148">
            <w:pPr>
              <w:pStyle w:val="TAC"/>
              <w:keepNext w:val="0"/>
              <w:keepLines w:val="0"/>
              <w:rPr>
                <w:lang w:eastAsia="zh-CN"/>
              </w:rPr>
            </w:pPr>
            <w:r>
              <w:rPr>
                <w:rFonts w:hint="eastAsia"/>
                <w:lang w:eastAsia="zh-CN"/>
              </w:rPr>
              <w:t>0</w:t>
            </w:r>
          </w:p>
        </w:tc>
      </w:tr>
      <w:tr w:rsidR="001D5496" w14:paraId="38ACB7A7"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733B31"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278DA"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329EC" w14:textId="77777777" w:rsidR="001D5496" w:rsidRDefault="001D5496" w:rsidP="00656148">
            <w:pPr>
              <w:pStyle w:val="TAC"/>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FC1DB3" w14:textId="77777777" w:rsidR="001D5496" w:rsidRDefault="001D5496" w:rsidP="00656148">
            <w:pPr>
              <w:pStyle w:val="TAC"/>
              <w:keepNext w:val="0"/>
              <w:keepLines w:val="0"/>
              <w:rPr>
                <w:rFonts w:cs="Arial"/>
                <w:lang w:eastAsia="zh-CN" w:bidi="ar"/>
              </w:rPr>
            </w:pPr>
            <w:r>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C2323" w14:textId="77777777" w:rsidR="001D5496" w:rsidRDefault="001D5496" w:rsidP="00656148">
            <w:pPr>
              <w:pStyle w:val="TAC"/>
              <w:keepNext w:val="0"/>
              <w:keepLines w:val="0"/>
              <w:rPr>
                <w:lang w:eastAsia="zh-CN"/>
              </w:rPr>
            </w:pPr>
          </w:p>
        </w:tc>
      </w:tr>
      <w:tr w:rsidR="001D5496" w14:paraId="3B413BD7"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0E5583" w14:textId="77777777" w:rsidR="001D5496" w:rsidRDefault="001D5496" w:rsidP="00656148">
            <w:pPr>
              <w:pStyle w:val="TAC"/>
              <w:keepNext w:val="0"/>
              <w:keepLines w:val="0"/>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3663F" w14:textId="77777777" w:rsidR="001D5496" w:rsidRDefault="001D5496" w:rsidP="00656148">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A648B2" w14:textId="77777777" w:rsidR="001D5496" w:rsidRDefault="001D5496" w:rsidP="00656148">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3F84EB" w14:textId="77777777" w:rsidR="001D5496" w:rsidRDefault="001D5496" w:rsidP="00656148">
            <w:pPr>
              <w:pStyle w:val="TAC"/>
              <w:keepNext w:val="0"/>
              <w:keepLines w:val="0"/>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0450" w14:textId="77777777" w:rsidR="001D5496" w:rsidRDefault="001D5496" w:rsidP="00656148">
            <w:pPr>
              <w:pStyle w:val="TAC"/>
              <w:keepNext w:val="0"/>
              <w:keepLines w:val="0"/>
              <w:rPr>
                <w:lang w:eastAsia="zh-CN"/>
              </w:rPr>
            </w:pPr>
            <w:r>
              <w:rPr>
                <w:rFonts w:hint="eastAsia"/>
                <w:lang w:eastAsia="zh-CN"/>
              </w:rPr>
              <w:t>0</w:t>
            </w:r>
          </w:p>
        </w:tc>
      </w:tr>
      <w:tr w:rsidR="001D5496" w14:paraId="5CCCE980"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0A18B95"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74C338"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2315A" w14:textId="77777777" w:rsidR="001D5496" w:rsidRDefault="001D5496" w:rsidP="00656148">
            <w:pPr>
              <w:pStyle w:val="TAC"/>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C4D20" w14:textId="77777777" w:rsidR="001D5496" w:rsidRDefault="001D5496" w:rsidP="00656148">
            <w:pPr>
              <w:pStyle w:val="TAC"/>
              <w:keepNext w:val="0"/>
              <w:keepLines w:val="0"/>
              <w:rPr>
                <w:rFonts w:cs="Arial"/>
                <w:lang w:eastAsia="zh-CN" w:bidi="ar"/>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768D0" w14:textId="77777777" w:rsidR="001D5496" w:rsidRDefault="001D5496" w:rsidP="00656148">
            <w:pPr>
              <w:pStyle w:val="TAC"/>
              <w:keepNext w:val="0"/>
              <w:keepLines w:val="0"/>
              <w:rPr>
                <w:lang w:eastAsia="zh-CN"/>
              </w:rPr>
            </w:pPr>
          </w:p>
        </w:tc>
      </w:tr>
      <w:tr w:rsidR="001D5496" w14:paraId="389F413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C26A998"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FABF"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5432A7" w14:textId="77777777" w:rsidR="001D5496" w:rsidRDefault="001D5496" w:rsidP="00656148">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27EC2A" w14:textId="77777777" w:rsidR="001D5496" w:rsidRDefault="001D5496" w:rsidP="00656148">
            <w:pPr>
              <w:pStyle w:val="TAC"/>
              <w:keepNext w:val="0"/>
              <w:keepLines w:val="0"/>
              <w:rPr>
                <w:rFonts w:cs="Arial"/>
                <w:lang w:eastAsia="zh-CN" w:bidi="ar"/>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BC346" w14:textId="77777777" w:rsidR="001D5496" w:rsidRDefault="001D5496" w:rsidP="00656148">
            <w:pPr>
              <w:pStyle w:val="TAC"/>
              <w:keepNext w:val="0"/>
              <w:keepLines w:val="0"/>
              <w:rPr>
                <w:lang w:eastAsia="zh-CN"/>
              </w:rPr>
            </w:pPr>
            <w:r>
              <w:rPr>
                <w:lang w:eastAsia="zh-CN"/>
              </w:rPr>
              <w:t>4 and 5</w:t>
            </w:r>
          </w:p>
        </w:tc>
      </w:tr>
      <w:tr w:rsidR="001D5496" w14:paraId="3251841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961E05"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A7864"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94E3F" w14:textId="77777777" w:rsidR="001D5496" w:rsidRDefault="001D5496" w:rsidP="00656148">
            <w:pPr>
              <w:pStyle w:val="TAC"/>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FBB062" w14:textId="77777777" w:rsidR="001D5496" w:rsidRDefault="001D5496" w:rsidP="00656148">
            <w:pPr>
              <w:pStyle w:val="TAC"/>
              <w:keepNext w:val="0"/>
              <w:keepLines w:val="0"/>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A9637" w14:textId="77777777" w:rsidR="001D5496" w:rsidRDefault="001D5496" w:rsidP="00656148">
            <w:pPr>
              <w:pStyle w:val="TAC"/>
              <w:keepNext w:val="0"/>
              <w:keepLines w:val="0"/>
              <w:rPr>
                <w:lang w:eastAsia="zh-CN"/>
              </w:rPr>
            </w:pPr>
          </w:p>
        </w:tc>
      </w:tr>
      <w:tr w:rsidR="001D5496" w14:paraId="5FC46F68"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44299C" w14:textId="77777777" w:rsidR="001D5496" w:rsidRDefault="001D5496" w:rsidP="00656148">
            <w:pPr>
              <w:pStyle w:val="TAC"/>
              <w:keepLines w:val="0"/>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D30AB" w14:textId="77777777" w:rsidR="001D5496" w:rsidRDefault="001D5496" w:rsidP="00656148">
            <w:pPr>
              <w:keepNext/>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5540F8A5" w14:textId="77777777" w:rsidR="001D5496" w:rsidRDefault="001D5496" w:rsidP="00656148">
            <w:pPr>
              <w:keepNext/>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388FBAB1" w14:textId="77777777" w:rsidR="001D5496" w:rsidRDefault="001D5496" w:rsidP="00656148">
            <w:pPr>
              <w:pStyle w:val="TAC"/>
              <w:keepLines w:val="0"/>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F9EF97" w14:textId="77777777" w:rsidR="001D5496" w:rsidRDefault="001D5496" w:rsidP="00656148">
            <w:pPr>
              <w:pStyle w:val="TAC"/>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96526" w14:textId="77777777" w:rsidR="001D5496" w:rsidRDefault="001D5496" w:rsidP="00656148">
            <w:pPr>
              <w:pStyle w:val="TAC"/>
              <w:keepLines w:val="0"/>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A2EDC" w14:textId="77777777" w:rsidR="001D5496" w:rsidRDefault="001D5496" w:rsidP="00656148">
            <w:pPr>
              <w:pStyle w:val="TAC"/>
              <w:keepLines w:val="0"/>
              <w:rPr>
                <w:lang w:eastAsia="zh-CN"/>
              </w:rPr>
            </w:pPr>
            <w:r>
              <w:rPr>
                <w:rFonts w:hint="eastAsia"/>
                <w:lang w:eastAsia="zh-CN"/>
              </w:rPr>
              <w:t>0</w:t>
            </w:r>
          </w:p>
        </w:tc>
      </w:tr>
      <w:tr w:rsidR="001D5496" w14:paraId="5F49C817"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DF2DF8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6AD84"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8EB6883" w14:textId="77777777" w:rsidR="001D5496" w:rsidRDefault="001D5496" w:rsidP="00656148">
            <w:pPr>
              <w:pStyle w:val="TAC"/>
              <w:keepNext w:val="0"/>
              <w:keepLines w:val="0"/>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A152EFA" w14:textId="77777777" w:rsidR="001D5496" w:rsidRDefault="001D5496" w:rsidP="00656148">
            <w:pPr>
              <w:pStyle w:val="TAC"/>
              <w:keepNext w:val="0"/>
              <w:keepLines w:val="0"/>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7E7F0" w14:textId="77777777" w:rsidR="001D5496" w:rsidRDefault="001D5496" w:rsidP="00656148">
            <w:pPr>
              <w:pStyle w:val="TAC"/>
              <w:keepNext w:val="0"/>
              <w:keepLines w:val="0"/>
              <w:rPr>
                <w:rFonts w:eastAsia="Yu Mincho"/>
              </w:rPr>
            </w:pPr>
          </w:p>
        </w:tc>
      </w:tr>
      <w:tr w:rsidR="001D5496" w14:paraId="0E7BEDE0"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C8DF565" w14:textId="77777777" w:rsidR="001D5496" w:rsidRDefault="001D5496" w:rsidP="00656148">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0BF1C4" w14:textId="77777777" w:rsidR="001D5496" w:rsidRDefault="001D5496" w:rsidP="00656148">
            <w:pPr>
              <w:spacing w:after="0"/>
              <w:jc w:val="center"/>
              <w:rPr>
                <w:rFonts w:ascii="Arial" w:hAnsi="Arial"/>
                <w:sz w:val="18"/>
              </w:rPr>
            </w:pPr>
            <w:r>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E46D062" w14:textId="77777777" w:rsidR="001D5496" w:rsidRDefault="001D5496" w:rsidP="00656148">
            <w:pPr>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B513D2" w14:textId="77777777" w:rsidR="001D5496" w:rsidRDefault="001D5496" w:rsidP="00656148">
            <w:pPr>
              <w:spacing w:after="0"/>
              <w:jc w:val="center"/>
              <w:rPr>
                <w:rFonts w:ascii="Arial" w:hAnsi="Arial" w:cs="Arial"/>
                <w:sz w:val="18"/>
                <w:lang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63F6C" w14:textId="77777777" w:rsidR="001D5496" w:rsidRDefault="001D5496" w:rsidP="00656148">
            <w:pPr>
              <w:spacing w:after="0"/>
              <w:jc w:val="center"/>
              <w:rPr>
                <w:rFonts w:ascii="Arial" w:eastAsia="Yu Mincho" w:hAnsi="Arial"/>
                <w:sz w:val="18"/>
              </w:rPr>
            </w:pPr>
            <w:r>
              <w:rPr>
                <w:rFonts w:ascii="Arial" w:hAnsi="Arial"/>
                <w:sz w:val="18"/>
              </w:rPr>
              <w:t>4 and 5</w:t>
            </w:r>
          </w:p>
        </w:tc>
      </w:tr>
      <w:tr w:rsidR="001D5496" w14:paraId="198D89D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616378"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1DC2C" w14:textId="77777777" w:rsidR="001D5496" w:rsidRDefault="001D5496" w:rsidP="00656148">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D834D7" w14:textId="77777777" w:rsidR="001D5496" w:rsidRDefault="001D5496" w:rsidP="00656148">
            <w:pPr>
              <w:spacing w:after="0"/>
              <w:jc w:val="center"/>
              <w:rPr>
                <w:rFonts w:ascii="Arial" w:hAnsi="Arial"/>
                <w:sz w:val="18"/>
              </w:rPr>
            </w:pPr>
            <w:r>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6FE011" w14:textId="77777777" w:rsidR="001D5496" w:rsidRDefault="001D5496" w:rsidP="00656148">
            <w:pPr>
              <w:spacing w:after="0"/>
              <w:jc w:val="center"/>
              <w:rPr>
                <w:rFonts w:ascii="Arial" w:hAnsi="Arial" w:cs="Arial"/>
                <w:sz w:val="18"/>
                <w:lang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3BC59" w14:textId="77777777" w:rsidR="001D5496" w:rsidRDefault="001D5496" w:rsidP="00656148">
            <w:pPr>
              <w:spacing w:after="0"/>
              <w:jc w:val="center"/>
              <w:rPr>
                <w:rFonts w:ascii="Arial" w:eastAsia="Yu Mincho" w:hAnsi="Arial"/>
                <w:sz w:val="18"/>
              </w:rPr>
            </w:pPr>
          </w:p>
        </w:tc>
      </w:tr>
      <w:tr w:rsidR="001D5496" w14:paraId="595BDE93"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65EC9E1E" w14:textId="77777777" w:rsidR="001D5496" w:rsidRDefault="001D5496" w:rsidP="00656148">
            <w:pPr>
              <w:pStyle w:val="TAC"/>
              <w:keepNext w:val="0"/>
              <w:keepLines w:val="0"/>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17ACF86" w14:textId="77777777" w:rsidR="001D5496" w:rsidRDefault="001D5496" w:rsidP="00656148">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1F780D5E" w14:textId="77777777" w:rsidR="001D5496" w:rsidRDefault="001D5496" w:rsidP="00656148">
            <w:pPr>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5BA57FC7" w14:textId="77777777" w:rsidR="001D5496" w:rsidRDefault="001D5496" w:rsidP="00656148">
            <w:pPr>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eastAsia="zh-CN"/>
              </w:rPr>
              <w:t>8,</w:t>
            </w:r>
            <w:r>
              <w:rPr>
                <w:rFonts w:ascii="Arial" w:hAnsi="Arial"/>
                <w:sz w:val="18"/>
                <w:vertAlign w:val="superscript"/>
                <w:lang w:eastAsia="zh-CN"/>
              </w:rPr>
              <w:t>12</w:t>
            </w:r>
          </w:p>
          <w:p w14:paraId="7723CAB5" w14:textId="77777777" w:rsidR="001D5496" w:rsidRDefault="001D5496" w:rsidP="00656148">
            <w:pPr>
              <w:pStyle w:val="TAC"/>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332484A8"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01E119" w14:textId="77777777" w:rsidR="001D5496" w:rsidRDefault="001D5496" w:rsidP="00656148">
            <w:pPr>
              <w:pStyle w:val="TAC"/>
              <w:keepNext w:val="0"/>
              <w:keepLines w:val="0"/>
            </w:pPr>
            <w:r>
              <w:rPr>
                <w:rFonts w:cs="Arial"/>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2253B2C" w14:textId="77777777" w:rsidR="001D5496" w:rsidRDefault="001D5496" w:rsidP="00656148">
            <w:pPr>
              <w:pStyle w:val="TAC"/>
              <w:keepNext w:val="0"/>
              <w:keepLines w:val="0"/>
              <w:rPr>
                <w:lang w:eastAsia="zh-CN"/>
              </w:rPr>
            </w:pPr>
            <w:r>
              <w:rPr>
                <w:rFonts w:eastAsia="Yu Mincho" w:hint="eastAsia"/>
                <w:lang w:eastAsia="ja-JP"/>
              </w:rPr>
              <w:t>0</w:t>
            </w:r>
          </w:p>
        </w:tc>
      </w:tr>
      <w:tr w:rsidR="001D5496" w14:paraId="11A7E83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4769434"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070D2"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2B9511A4" w14:textId="77777777" w:rsidR="001D5496" w:rsidRDefault="001D5496" w:rsidP="00656148">
            <w:pPr>
              <w:pStyle w:val="TAC"/>
              <w:keepNext w:val="0"/>
              <w:keepLines w:val="0"/>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0D282E5" w14:textId="77777777" w:rsidR="001D5496" w:rsidRDefault="001D5496" w:rsidP="00656148">
            <w:pPr>
              <w:pStyle w:val="TAC"/>
              <w:keepNext w:val="0"/>
              <w:keepLines w:val="0"/>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43526" w14:textId="77777777" w:rsidR="001D5496" w:rsidRDefault="001D5496" w:rsidP="00656148">
            <w:pPr>
              <w:pStyle w:val="TAC"/>
              <w:keepNext w:val="0"/>
              <w:keepLines w:val="0"/>
              <w:rPr>
                <w:lang w:eastAsia="zh-CN"/>
              </w:rPr>
            </w:pPr>
          </w:p>
        </w:tc>
      </w:tr>
      <w:tr w:rsidR="001D5496" w14:paraId="497AA8CF"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71847818" w14:textId="77777777" w:rsidR="001D5496" w:rsidRDefault="001D5496" w:rsidP="00656148">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002310" w14:textId="77777777" w:rsidR="001D5496" w:rsidRDefault="001D5496" w:rsidP="00656148">
            <w:pPr>
              <w:spacing w:after="0"/>
              <w:jc w:val="center"/>
              <w:rPr>
                <w:rFonts w:ascii="Arial" w:eastAsia="Yu Mincho" w:hAnsi="Arial"/>
                <w:sz w:val="18"/>
                <w:lang w:eastAsia="ja-JP"/>
              </w:rPr>
            </w:pPr>
            <w:r>
              <w:rPr>
                <w:rFonts w:ascii="Arial" w:eastAsia="等线" w:hAnsi="Arial"/>
                <w:sz w:val="18"/>
                <w:lang w:eastAsia="zh-CN"/>
              </w:rPr>
              <w:t>CA_n77A-n79A</w:t>
            </w:r>
          </w:p>
        </w:tc>
        <w:tc>
          <w:tcPr>
            <w:tcW w:w="730" w:type="dxa"/>
            <w:tcBorders>
              <w:left w:val="single" w:sz="4" w:space="0" w:color="auto"/>
              <w:right w:val="single" w:sz="4" w:space="0" w:color="auto"/>
            </w:tcBorders>
            <w:vAlign w:val="center"/>
          </w:tcPr>
          <w:p w14:paraId="5A4DD77B" w14:textId="77777777" w:rsidR="001D5496" w:rsidRDefault="001D5496" w:rsidP="00656148">
            <w:pPr>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506C23" w14:textId="77777777" w:rsidR="001D5496" w:rsidRDefault="001D5496" w:rsidP="00656148">
            <w:pPr>
              <w:spacing w:after="0"/>
              <w:jc w:val="center"/>
              <w:rPr>
                <w:rFonts w:ascii="Arial" w:hAnsi="Arial" w:cs="Arial"/>
                <w:sz w:val="18"/>
                <w:lang w:eastAsia="zh-CN" w:bidi="ar"/>
              </w:rPr>
            </w:pPr>
            <w:r>
              <w:rPr>
                <w:rFonts w:ascii="Arial" w:hAnsi="Arial" w:cs="Arial"/>
                <w:sz w:val="18"/>
                <w:lang w:eastAsia="zh-CN" w:bidi="ar"/>
              </w:rPr>
              <w:t>CA_n77(2A)_</w:t>
            </w:r>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1857B" w14:textId="77777777" w:rsidR="001D5496" w:rsidRDefault="001D5496" w:rsidP="00656148">
            <w:pPr>
              <w:spacing w:after="0"/>
              <w:jc w:val="center"/>
              <w:rPr>
                <w:rFonts w:ascii="Arial" w:hAnsi="Arial"/>
                <w:sz w:val="18"/>
                <w:lang w:eastAsia="zh-CN"/>
              </w:rPr>
            </w:pPr>
            <w:r>
              <w:rPr>
                <w:rFonts w:ascii="Arial" w:hAnsi="Arial"/>
                <w:sz w:val="18"/>
              </w:rPr>
              <w:t>4 and 5</w:t>
            </w:r>
          </w:p>
        </w:tc>
      </w:tr>
      <w:tr w:rsidR="001D5496" w14:paraId="5326C204"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AAE0F9"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566C8" w14:textId="77777777" w:rsidR="001D5496" w:rsidRDefault="001D5496" w:rsidP="00656148">
            <w:pPr>
              <w:spacing w:after="0"/>
              <w:jc w:val="center"/>
              <w:rPr>
                <w:rFonts w:ascii="Arial" w:eastAsia="Yu Mincho" w:hAnsi="Arial"/>
                <w:sz w:val="18"/>
                <w:lang w:eastAsia="ja-JP"/>
              </w:rPr>
            </w:pPr>
          </w:p>
        </w:tc>
        <w:tc>
          <w:tcPr>
            <w:tcW w:w="730" w:type="dxa"/>
            <w:tcBorders>
              <w:left w:val="single" w:sz="4" w:space="0" w:color="auto"/>
              <w:right w:val="single" w:sz="4" w:space="0" w:color="auto"/>
            </w:tcBorders>
            <w:vAlign w:val="center"/>
          </w:tcPr>
          <w:p w14:paraId="7FC4D495" w14:textId="77777777" w:rsidR="001D5496" w:rsidRDefault="001D5496" w:rsidP="00656148">
            <w:pPr>
              <w:spacing w:after="0"/>
              <w:jc w:val="center"/>
              <w:rPr>
                <w:rFonts w:ascii="Arial" w:hAnsi="Arial"/>
                <w:sz w:val="18"/>
              </w:rPr>
            </w:pPr>
            <w:r>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1C4560" w14:textId="77777777" w:rsidR="001D5496" w:rsidRDefault="001D5496" w:rsidP="00656148">
            <w:pPr>
              <w:spacing w:after="0"/>
              <w:jc w:val="center"/>
              <w:rPr>
                <w:rFonts w:ascii="Arial" w:hAnsi="Arial" w:cs="Arial"/>
                <w:sz w:val="18"/>
                <w:lang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E476D" w14:textId="77777777" w:rsidR="001D5496" w:rsidRDefault="001D5496" w:rsidP="00656148">
            <w:pPr>
              <w:spacing w:after="0"/>
              <w:jc w:val="center"/>
              <w:rPr>
                <w:rFonts w:ascii="Arial" w:hAnsi="Arial"/>
                <w:sz w:val="18"/>
                <w:lang w:eastAsia="zh-CN"/>
              </w:rPr>
            </w:pPr>
          </w:p>
        </w:tc>
      </w:tr>
      <w:tr w:rsidR="001D5496" w14:paraId="5683049D"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EDEDBF" w14:textId="77777777" w:rsidR="001D5496" w:rsidRDefault="001D5496" w:rsidP="00656148">
            <w:pPr>
              <w:pStyle w:val="TAC"/>
              <w:keepNext w:val="0"/>
              <w:keepLines w:val="0"/>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6729C" w14:textId="77777777" w:rsidR="001D5496" w:rsidRDefault="001D5496" w:rsidP="00656148">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62278351" w14:textId="77777777" w:rsidR="001D5496" w:rsidRDefault="001D5496" w:rsidP="00656148">
            <w:pPr>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20E5A08E" w14:textId="77777777" w:rsidR="001D5496" w:rsidRDefault="001D5496" w:rsidP="00656148">
            <w:pPr>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eastAsia="zh-CN"/>
              </w:rPr>
              <w:t xml:space="preserve"> 8,12</w:t>
            </w:r>
          </w:p>
          <w:p w14:paraId="244D312B" w14:textId="77777777" w:rsidR="001D5496" w:rsidRDefault="001D5496" w:rsidP="00656148">
            <w:pPr>
              <w:pStyle w:val="TAC"/>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40640055"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6DA22E" w14:textId="77777777" w:rsidR="001D5496" w:rsidRDefault="001D5496" w:rsidP="00656148">
            <w:pPr>
              <w:pStyle w:val="TAC"/>
              <w:keepNext w:val="0"/>
              <w:keepLines w:val="0"/>
              <w:rPr>
                <w:rFonts w:cs="Arial"/>
                <w:lang w:eastAsia="zh-CN" w:bidi="ar"/>
              </w:rPr>
            </w:pPr>
            <w:r>
              <w:rPr>
                <w:rFonts w:cs="Arial"/>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3AEBB" w14:textId="77777777" w:rsidR="001D5496" w:rsidRDefault="001D5496" w:rsidP="00656148">
            <w:pPr>
              <w:pStyle w:val="TAC"/>
              <w:keepNext w:val="0"/>
              <w:keepLines w:val="0"/>
              <w:rPr>
                <w:lang w:eastAsia="zh-CN"/>
              </w:rPr>
            </w:pPr>
            <w:r>
              <w:rPr>
                <w:rFonts w:eastAsia="Yu Mincho" w:hint="eastAsia"/>
                <w:lang w:eastAsia="ja-JP"/>
              </w:rPr>
              <w:t>0</w:t>
            </w:r>
          </w:p>
        </w:tc>
      </w:tr>
      <w:tr w:rsidR="001D5496" w14:paraId="2056F16D"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4DC37"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11A61"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36AD9A09" w14:textId="77777777" w:rsidR="001D5496" w:rsidRDefault="001D5496" w:rsidP="00656148">
            <w:pPr>
              <w:pStyle w:val="TAC"/>
              <w:keepNext w:val="0"/>
              <w:keepLines w:val="0"/>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3CFB17D9" w14:textId="77777777" w:rsidR="001D5496" w:rsidRDefault="001D5496" w:rsidP="00656148">
            <w:pPr>
              <w:pStyle w:val="TAC"/>
              <w:keepNext w:val="0"/>
              <w:keepLines w:val="0"/>
              <w:rPr>
                <w:rFonts w:cs="Arial"/>
                <w:lang w:eastAsia="zh-CN" w:bidi="ar"/>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EB734" w14:textId="77777777" w:rsidR="001D5496" w:rsidRDefault="001D5496" w:rsidP="00656148">
            <w:pPr>
              <w:pStyle w:val="TAC"/>
              <w:keepNext w:val="0"/>
              <w:keepLines w:val="0"/>
              <w:rPr>
                <w:lang w:eastAsia="zh-CN"/>
              </w:rPr>
            </w:pPr>
          </w:p>
        </w:tc>
      </w:tr>
      <w:tr w:rsidR="001D5496" w14:paraId="15EE7C11"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78AA87" w14:textId="77777777" w:rsidR="001D5496" w:rsidRDefault="001D5496" w:rsidP="00656148">
            <w:pPr>
              <w:pStyle w:val="TAC"/>
              <w:keepNext w:val="0"/>
              <w:keepLines w:val="0"/>
              <w:rPr>
                <w:color w:val="000000"/>
                <w:lang w:eastAsia="zh-CN"/>
              </w:rPr>
            </w:pPr>
            <w: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2E545" w14:textId="77777777" w:rsidR="001D5496" w:rsidRDefault="001D5496" w:rsidP="00656148">
            <w:pPr>
              <w:keepNext/>
              <w:keepLines/>
              <w:spacing w:after="0"/>
              <w:jc w:val="center"/>
              <w:rPr>
                <w:rFonts w:ascii="Arial" w:hAnsi="Arial"/>
                <w:sz w:val="18"/>
                <w:vertAlign w:val="superscript"/>
                <w:lang w:val="en-US"/>
              </w:rPr>
            </w:pPr>
            <w:r>
              <w:rPr>
                <w:rFonts w:ascii="Arial" w:hAnsi="Arial"/>
                <w:sz w:val="18"/>
                <w:lang w:val="en-US"/>
              </w:rPr>
              <w:t>n77</w:t>
            </w:r>
            <w:r>
              <w:rPr>
                <w:rFonts w:ascii="Arial" w:hAnsi="Arial"/>
                <w:sz w:val="18"/>
                <w:vertAlign w:val="superscript"/>
                <w:lang w:val="en-US"/>
              </w:rPr>
              <w:t>8,9</w:t>
            </w:r>
          </w:p>
          <w:p w14:paraId="7D9254F0" w14:textId="77777777" w:rsidR="001D5496" w:rsidRDefault="001D5496" w:rsidP="00656148">
            <w:pPr>
              <w:keepNext/>
              <w:keepLines/>
              <w:spacing w:after="0"/>
              <w:jc w:val="center"/>
              <w:rPr>
                <w:rFonts w:ascii="Arial" w:hAnsi="Arial" w:cs="Arial"/>
                <w:sz w:val="18"/>
                <w:szCs w:val="18"/>
                <w:vertAlign w:val="superscript"/>
                <w:lang w:val="en-US"/>
              </w:rPr>
            </w:pPr>
            <w:r>
              <w:rPr>
                <w:rFonts w:ascii="Arial" w:eastAsiaTheme="minorEastAsia" w:hAnsi="Arial" w:cs="Arial"/>
                <w:sz w:val="18"/>
                <w:szCs w:val="18"/>
                <w:lang w:val="en-US"/>
              </w:rPr>
              <w:t>n85</w:t>
            </w:r>
            <w:r>
              <w:rPr>
                <w:rFonts w:ascii="Arial" w:eastAsiaTheme="minorEastAsia" w:hAnsi="Arial" w:cs="Arial"/>
                <w:sz w:val="18"/>
                <w:szCs w:val="18"/>
                <w:vertAlign w:val="superscript"/>
                <w:lang w:val="en-US"/>
              </w:rPr>
              <w:t>8</w:t>
            </w:r>
          </w:p>
          <w:p w14:paraId="71D18953" w14:textId="77777777" w:rsidR="001D5496" w:rsidRDefault="001D5496" w:rsidP="00656148">
            <w:pPr>
              <w:pStyle w:val="TAC"/>
              <w:keepNext w:val="0"/>
              <w:keepLines w:val="0"/>
              <w:rPr>
                <w:lang w:eastAsia="ja-JP"/>
              </w:rPr>
            </w:pPr>
            <w:r>
              <w:rPr>
                <w:lang w:val="en-US"/>
              </w:rPr>
              <w:t>CA_n77A-n85A</w:t>
            </w:r>
            <w:r>
              <w:rPr>
                <w:vertAlign w:val="superscript"/>
                <w:lang w:val="en-US"/>
              </w:rPr>
              <w:t>8</w:t>
            </w:r>
            <w:r>
              <w:rPr>
                <w:rFonts w:ascii="Times New Roman" w:eastAsiaTheme="minorEastAsia" w:hAnsi="Times New Roman"/>
                <w:sz w:val="20"/>
                <w:vertAlign w:val="superscript"/>
                <w:lang w:val="en-US"/>
              </w:rPr>
              <w:t xml:space="preserve"> </w:t>
            </w:r>
            <w:r>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0E8E2506" w14:textId="77777777" w:rsidR="001D5496" w:rsidRDefault="001D5496" w:rsidP="00656148">
            <w:pPr>
              <w:pStyle w:val="TAC"/>
              <w:keepNext w:val="0"/>
              <w:keepLines w:val="0"/>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F11FF" w14:textId="77777777" w:rsidR="001D5496" w:rsidRDefault="001D5496" w:rsidP="00656148">
            <w:pPr>
              <w:pStyle w:val="TAC"/>
              <w:keepNext w:val="0"/>
              <w:keepLines w:val="0"/>
              <w:rPr>
                <w:color w:val="000000"/>
                <w:lang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5407" w14:textId="77777777" w:rsidR="001D5496" w:rsidRDefault="001D5496" w:rsidP="00656148">
            <w:pPr>
              <w:pStyle w:val="TAC"/>
              <w:keepNext w:val="0"/>
              <w:keepLines w:val="0"/>
              <w:rPr>
                <w:lang w:eastAsia="zh-CN"/>
              </w:rPr>
            </w:pPr>
            <w:r>
              <w:t>4 and 5</w:t>
            </w:r>
          </w:p>
        </w:tc>
      </w:tr>
      <w:tr w:rsidR="001D5496" w14:paraId="2995139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1A64D3"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AEBE4" w14:textId="77777777" w:rsidR="001D5496" w:rsidRDefault="001D5496" w:rsidP="00656148">
            <w:pPr>
              <w:pStyle w:val="TAC"/>
              <w:keepNext w:val="0"/>
              <w:keepLines w:val="0"/>
              <w:rPr>
                <w:lang w:eastAsia="ja-JP"/>
              </w:rPr>
            </w:pPr>
          </w:p>
        </w:tc>
        <w:tc>
          <w:tcPr>
            <w:tcW w:w="730" w:type="dxa"/>
            <w:tcBorders>
              <w:left w:val="single" w:sz="4" w:space="0" w:color="auto"/>
              <w:right w:val="single" w:sz="4" w:space="0" w:color="auto"/>
            </w:tcBorders>
            <w:vAlign w:val="center"/>
          </w:tcPr>
          <w:p w14:paraId="46583968" w14:textId="77777777" w:rsidR="001D5496" w:rsidRDefault="001D5496" w:rsidP="00656148">
            <w:pPr>
              <w:pStyle w:val="TAC"/>
              <w:keepNext w:val="0"/>
              <w:keepLines w:val="0"/>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F31BC" w14:textId="77777777" w:rsidR="001D5496" w:rsidRDefault="001D5496" w:rsidP="00656148">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C2CE" w14:textId="77777777" w:rsidR="001D5496" w:rsidRDefault="001D5496" w:rsidP="00656148">
            <w:pPr>
              <w:pStyle w:val="TAC"/>
              <w:keepNext w:val="0"/>
              <w:keepLines w:val="0"/>
              <w:rPr>
                <w:lang w:eastAsia="zh-CN"/>
              </w:rPr>
            </w:pPr>
          </w:p>
        </w:tc>
      </w:tr>
      <w:tr w:rsidR="001D5496" w14:paraId="1DCF0B0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1CFE30" w14:textId="77777777" w:rsidR="001D5496" w:rsidRDefault="001D5496" w:rsidP="00656148">
            <w:pPr>
              <w:pStyle w:val="TAC"/>
              <w:keepNext w:val="0"/>
              <w:keepLines w:val="0"/>
              <w:rPr>
                <w:lang w:eastAsia="zh-CN"/>
              </w:rPr>
            </w:pPr>
            <w: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06716" w14:textId="77777777" w:rsidR="001D5496" w:rsidRDefault="001D5496" w:rsidP="00656148">
            <w:pPr>
              <w:pStyle w:val="TAC"/>
              <w:keepNext w:val="0"/>
              <w:keepLines w:val="0"/>
              <w:rPr>
                <w:lang w:eastAsia="ja-JP"/>
              </w:rPr>
            </w:pPr>
            <w:r>
              <w:t>CA_n77A-n85A</w:t>
            </w:r>
          </w:p>
        </w:tc>
        <w:tc>
          <w:tcPr>
            <w:tcW w:w="730" w:type="dxa"/>
            <w:tcBorders>
              <w:left w:val="single" w:sz="4" w:space="0" w:color="auto"/>
              <w:right w:val="single" w:sz="4" w:space="0" w:color="auto"/>
            </w:tcBorders>
            <w:vAlign w:val="center"/>
          </w:tcPr>
          <w:p w14:paraId="3D8F5CD5" w14:textId="77777777" w:rsidR="001D5496" w:rsidRDefault="001D5496" w:rsidP="00656148">
            <w:pPr>
              <w:pStyle w:val="TAC"/>
              <w:keepNext w:val="0"/>
              <w:keepLines w:val="0"/>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926CE" w14:textId="77777777" w:rsidR="001D5496" w:rsidRDefault="001D5496" w:rsidP="00656148">
            <w:pPr>
              <w:pStyle w:val="TAC"/>
              <w:keepNext w:val="0"/>
              <w:keepLines w:val="0"/>
              <w:rPr>
                <w:lang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274FD" w14:textId="77777777" w:rsidR="001D5496" w:rsidRDefault="001D5496" w:rsidP="00656148">
            <w:pPr>
              <w:pStyle w:val="TAC"/>
              <w:keepNext w:val="0"/>
              <w:keepLines w:val="0"/>
              <w:rPr>
                <w:lang w:eastAsia="zh-CN"/>
              </w:rPr>
            </w:pPr>
            <w:r>
              <w:t>4 and 5</w:t>
            </w:r>
          </w:p>
        </w:tc>
      </w:tr>
      <w:tr w:rsidR="001D5496" w14:paraId="1C0DC406"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E765A9"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3D4DF" w14:textId="77777777" w:rsidR="001D5496" w:rsidRDefault="001D5496" w:rsidP="00656148">
            <w:pPr>
              <w:pStyle w:val="TAC"/>
              <w:keepNext w:val="0"/>
              <w:keepLines w:val="0"/>
              <w:rPr>
                <w:lang w:eastAsia="ja-JP"/>
              </w:rPr>
            </w:pPr>
          </w:p>
        </w:tc>
        <w:tc>
          <w:tcPr>
            <w:tcW w:w="730" w:type="dxa"/>
            <w:tcBorders>
              <w:left w:val="single" w:sz="4" w:space="0" w:color="auto"/>
              <w:right w:val="single" w:sz="4" w:space="0" w:color="auto"/>
            </w:tcBorders>
            <w:vAlign w:val="center"/>
          </w:tcPr>
          <w:p w14:paraId="017A25A3" w14:textId="77777777" w:rsidR="001D5496" w:rsidRDefault="001D5496" w:rsidP="00656148">
            <w:pPr>
              <w:pStyle w:val="TAC"/>
              <w:keepNext w:val="0"/>
              <w:keepLines w:val="0"/>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02A1A6" w14:textId="77777777" w:rsidR="001D5496" w:rsidRDefault="001D5496" w:rsidP="00656148">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0496D" w14:textId="77777777" w:rsidR="001D5496" w:rsidRDefault="001D5496" w:rsidP="00656148">
            <w:pPr>
              <w:pStyle w:val="TAC"/>
              <w:keepNext w:val="0"/>
              <w:keepLines w:val="0"/>
              <w:rPr>
                <w:lang w:eastAsia="zh-CN"/>
              </w:rPr>
            </w:pPr>
          </w:p>
        </w:tc>
      </w:tr>
      <w:tr w:rsidR="001D5496" w14:paraId="53370A37"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25E389" w14:textId="77777777" w:rsidR="001D5496" w:rsidRDefault="001D5496" w:rsidP="00656148">
            <w:pPr>
              <w:pStyle w:val="TAC"/>
              <w:keepNext w:val="0"/>
              <w:keepLines w:val="0"/>
              <w:rPr>
                <w:rFonts w:cs="Arial"/>
                <w:color w:val="000000"/>
                <w:lang w:eastAsia="zh-CN"/>
              </w:rPr>
            </w:pPr>
            <w:r>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6D1F0" w14:textId="77777777" w:rsidR="001D5496" w:rsidRDefault="001D5496" w:rsidP="00656148">
            <w:pPr>
              <w:pStyle w:val="TAC"/>
              <w:keepNext w:val="0"/>
              <w:keepLines w:val="0"/>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2C00D5DB"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8FB17"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5749A" w14:textId="77777777" w:rsidR="001D5496" w:rsidRDefault="001D5496" w:rsidP="00656148">
            <w:pPr>
              <w:pStyle w:val="TAC"/>
              <w:keepNext w:val="0"/>
              <w:keepLines w:val="0"/>
              <w:rPr>
                <w:rFonts w:cs="Arial"/>
                <w:lang w:eastAsia="zh-CN"/>
              </w:rPr>
            </w:pPr>
            <w:r>
              <w:rPr>
                <w:rFonts w:cs="Arial"/>
              </w:rPr>
              <w:t>0</w:t>
            </w:r>
          </w:p>
        </w:tc>
      </w:tr>
      <w:tr w:rsidR="001D5496" w14:paraId="7D3942D4"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8FCAC2"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221BD"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3B4F80C"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9CC607" w14:textId="77777777" w:rsidR="001D5496" w:rsidRDefault="001D5496" w:rsidP="00656148">
            <w:pPr>
              <w:pStyle w:val="TAC"/>
              <w:keepNext w:val="0"/>
              <w:keepLines w:val="0"/>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5B0B7" w14:textId="77777777" w:rsidR="001D5496" w:rsidRDefault="001D5496" w:rsidP="00656148">
            <w:pPr>
              <w:pStyle w:val="TAC"/>
              <w:keepNext w:val="0"/>
              <w:keepLines w:val="0"/>
              <w:rPr>
                <w:rFonts w:cs="Arial"/>
                <w:lang w:eastAsia="zh-CN"/>
              </w:rPr>
            </w:pPr>
          </w:p>
        </w:tc>
      </w:tr>
      <w:tr w:rsidR="001D5496" w14:paraId="4450276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C5C3DE" w14:textId="77777777" w:rsidR="001D5496" w:rsidRDefault="001D5496" w:rsidP="00656148">
            <w:pPr>
              <w:pStyle w:val="TAC"/>
              <w:keepNext w:val="0"/>
              <w:keepLines w:val="0"/>
              <w:rPr>
                <w:rFonts w:cs="Arial"/>
                <w:color w:val="000000"/>
                <w:lang w:eastAsia="zh-CN"/>
              </w:rPr>
            </w:pPr>
            <w:r>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7D112" w14:textId="77777777" w:rsidR="001D5496" w:rsidRDefault="001D5496" w:rsidP="00656148">
            <w:pPr>
              <w:pStyle w:val="TAC"/>
              <w:keepNext w:val="0"/>
              <w:keepLines w:val="0"/>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3F1C8CEF"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578E28"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56C7F" w14:textId="77777777" w:rsidR="001D5496" w:rsidRDefault="001D5496" w:rsidP="00656148">
            <w:pPr>
              <w:pStyle w:val="TAC"/>
              <w:keepNext w:val="0"/>
              <w:keepLines w:val="0"/>
              <w:rPr>
                <w:rFonts w:cs="Arial"/>
                <w:lang w:eastAsia="zh-CN"/>
              </w:rPr>
            </w:pPr>
            <w:r>
              <w:rPr>
                <w:rFonts w:cs="Arial"/>
              </w:rPr>
              <w:t>0</w:t>
            </w:r>
          </w:p>
        </w:tc>
      </w:tr>
      <w:tr w:rsidR="001D5496" w14:paraId="4F19A91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050132"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BC663"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FC69B08"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365E4C" w14:textId="77777777" w:rsidR="001D5496" w:rsidRDefault="001D5496" w:rsidP="00656148">
            <w:pPr>
              <w:pStyle w:val="TAC"/>
              <w:keepNext w:val="0"/>
              <w:keepLines w:val="0"/>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C3BA9" w14:textId="77777777" w:rsidR="001D5496" w:rsidRDefault="001D5496" w:rsidP="00656148">
            <w:pPr>
              <w:pStyle w:val="TAC"/>
              <w:keepNext w:val="0"/>
              <w:keepLines w:val="0"/>
              <w:rPr>
                <w:rFonts w:cs="Arial"/>
                <w:lang w:eastAsia="zh-CN"/>
              </w:rPr>
            </w:pPr>
          </w:p>
        </w:tc>
      </w:tr>
      <w:tr w:rsidR="001D5496" w14:paraId="61DD7167"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79E54D" w14:textId="77777777" w:rsidR="001D5496" w:rsidRDefault="001D5496" w:rsidP="00656148">
            <w:pPr>
              <w:pStyle w:val="TAC"/>
              <w:keepNext w:val="0"/>
              <w:keepLines w:val="0"/>
              <w:rPr>
                <w:rFonts w:cs="Arial"/>
                <w:color w:val="000000"/>
                <w:lang w:eastAsia="zh-CN"/>
              </w:rPr>
            </w:pPr>
            <w:r>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E890D" w14:textId="77777777" w:rsidR="001D5496" w:rsidRDefault="001D5496" w:rsidP="00656148">
            <w:pPr>
              <w:pStyle w:val="TAC"/>
              <w:keepNext w:val="0"/>
              <w:keepLines w:val="0"/>
              <w:rPr>
                <w:rFonts w:cs="Arial"/>
                <w:color w:val="000000"/>
              </w:rPr>
            </w:pPr>
            <w:r>
              <w:rPr>
                <w:rFonts w:cs="Arial"/>
                <w:color w:val="000000"/>
              </w:rPr>
              <w:t>CA_n77A-n102A</w:t>
            </w:r>
          </w:p>
          <w:p w14:paraId="1EBC758A" w14:textId="77777777" w:rsidR="001D5496" w:rsidRDefault="001D5496" w:rsidP="00656148">
            <w:pPr>
              <w:pStyle w:val="TAC"/>
              <w:keepNext w:val="0"/>
              <w:keepLines w:val="0"/>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3EF6035A"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B73D3"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6794" w14:textId="77777777" w:rsidR="001D5496" w:rsidRDefault="001D5496" w:rsidP="00656148">
            <w:pPr>
              <w:pStyle w:val="TAC"/>
              <w:keepNext w:val="0"/>
              <w:keepLines w:val="0"/>
              <w:rPr>
                <w:rFonts w:cs="Arial"/>
                <w:lang w:eastAsia="zh-CN"/>
              </w:rPr>
            </w:pPr>
            <w:r>
              <w:rPr>
                <w:rFonts w:cs="Arial"/>
              </w:rPr>
              <w:t>0</w:t>
            </w:r>
          </w:p>
        </w:tc>
      </w:tr>
      <w:tr w:rsidR="001D5496" w14:paraId="04CC26E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54780E"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E5952"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6058D62"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0DC656" w14:textId="77777777" w:rsidR="001D5496" w:rsidRDefault="001D5496" w:rsidP="00656148">
            <w:pPr>
              <w:pStyle w:val="TAC"/>
              <w:keepNext w:val="0"/>
              <w:keepLines w:val="0"/>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EB3FF" w14:textId="77777777" w:rsidR="001D5496" w:rsidRDefault="001D5496" w:rsidP="00656148">
            <w:pPr>
              <w:pStyle w:val="TAC"/>
              <w:keepNext w:val="0"/>
              <w:keepLines w:val="0"/>
              <w:rPr>
                <w:rFonts w:cs="Arial"/>
                <w:lang w:eastAsia="zh-CN"/>
              </w:rPr>
            </w:pPr>
          </w:p>
        </w:tc>
      </w:tr>
      <w:tr w:rsidR="001D5496" w14:paraId="6789E692"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FD9A5A" w14:textId="77777777" w:rsidR="001D5496" w:rsidRDefault="001D5496" w:rsidP="00656148">
            <w:pPr>
              <w:pStyle w:val="TAC"/>
              <w:keepNext w:val="0"/>
              <w:keepLines w:val="0"/>
              <w:rPr>
                <w:rFonts w:cs="Arial"/>
                <w:color w:val="000000"/>
                <w:lang w:eastAsia="zh-CN"/>
              </w:rPr>
            </w:pPr>
            <w:r>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74323" w14:textId="77777777" w:rsidR="001D5496" w:rsidRDefault="001D5496" w:rsidP="00656148">
            <w:pPr>
              <w:pStyle w:val="TAC"/>
              <w:keepNext w:val="0"/>
              <w:keepLines w:val="0"/>
              <w:rPr>
                <w:rFonts w:cs="Arial"/>
                <w:color w:val="000000"/>
              </w:rPr>
            </w:pPr>
            <w:r>
              <w:rPr>
                <w:rFonts w:cs="Arial"/>
                <w:color w:val="000000"/>
              </w:rPr>
              <w:t>CA_n77A-n102A</w:t>
            </w:r>
          </w:p>
          <w:p w14:paraId="19778AC1" w14:textId="77777777" w:rsidR="001D5496" w:rsidRDefault="001D5496" w:rsidP="00656148">
            <w:pPr>
              <w:pStyle w:val="TAC"/>
              <w:keepNext w:val="0"/>
              <w:keepLines w:val="0"/>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1A12DD51"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C11FAD"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912FA" w14:textId="77777777" w:rsidR="001D5496" w:rsidRDefault="001D5496" w:rsidP="00656148">
            <w:pPr>
              <w:pStyle w:val="TAC"/>
              <w:keepNext w:val="0"/>
              <w:keepLines w:val="0"/>
              <w:rPr>
                <w:rFonts w:cs="Arial"/>
                <w:lang w:eastAsia="zh-CN"/>
              </w:rPr>
            </w:pPr>
            <w:r>
              <w:rPr>
                <w:rFonts w:cs="Arial"/>
              </w:rPr>
              <w:t>0</w:t>
            </w:r>
          </w:p>
        </w:tc>
      </w:tr>
      <w:tr w:rsidR="001D5496" w14:paraId="126F912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5F62A8"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884EC"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CF02CED"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F835BF" w14:textId="77777777" w:rsidR="001D5496" w:rsidRDefault="001D5496" w:rsidP="00656148">
            <w:pPr>
              <w:pStyle w:val="TAC"/>
              <w:keepNext w:val="0"/>
              <w:keepLines w:val="0"/>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2BC54" w14:textId="77777777" w:rsidR="001D5496" w:rsidRDefault="001D5496" w:rsidP="00656148">
            <w:pPr>
              <w:pStyle w:val="TAC"/>
              <w:keepNext w:val="0"/>
              <w:keepLines w:val="0"/>
              <w:rPr>
                <w:rFonts w:cs="Arial"/>
                <w:lang w:eastAsia="zh-CN"/>
              </w:rPr>
            </w:pPr>
          </w:p>
        </w:tc>
      </w:tr>
      <w:tr w:rsidR="001D5496" w14:paraId="6F133F0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1F2B5A" w14:textId="77777777" w:rsidR="001D5496" w:rsidRDefault="001D5496" w:rsidP="00656148">
            <w:pPr>
              <w:pStyle w:val="TAC"/>
              <w:keepNext w:val="0"/>
              <w:keepLines w:val="0"/>
              <w:rPr>
                <w:rFonts w:cs="Arial"/>
                <w:color w:val="000000"/>
                <w:lang w:eastAsia="zh-CN"/>
              </w:rPr>
            </w:pPr>
            <w:r>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EFFEA" w14:textId="77777777" w:rsidR="001D5496" w:rsidRDefault="001D5496" w:rsidP="00656148">
            <w:pPr>
              <w:pStyle w:val="TAC"/>
              <w:keepNext w:val="0"/>
              <w:keepLines w:val="0"/>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133C787F"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E7545D"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C3E69" w14:textId="77777777" w:rsidR="001D5496" w:rsidRDefault="001D5496" w:rsidP="00656148">
            <w:pPr>
              <w:pStyle w:val="TAC"/>
              <w:keepNext w:val="0"/>
              <w:keepLines w:val="0"/>
              <w:rPr>
                <w:rFonts w:cs="Arial"/>
                <w:lang w:eastAsia="zh-CN"/>
              </w:rPr>
            </w:pPr>
            <w:r>
              <w:rPr>
                <w:rFonts w:cs="Arial"/>
              </w:rPr>
              <w:t>0</w:t>
            </w:r>
          </w:p>
        </w:tc>
      </w:tr>
      <w:tr w:rsidR="001D5496" w14:paraId="364FE66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66A7C5"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F0683"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5E9902E"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4CFE38" w14:textId="77777777" w:rsidR="001D5496" w:rsidRDefault="001D5496" w:rsidP="00656148">
            <w:pPr>
              <w:pStyle w:val="TAC"/>
              <w:keepNext w:val="0"/>
              <w:keepLines w:val="0"/>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16517" w14:textId="77777777" w:rsidR="001D5496" w:rsidRDefault="001D5496" w:rsidP="00656148">
            <w:pPr>
              <w:pStyle w:val="TAC"/>
              <w:keepNext w:val="0"/>
              <w:keepLines w:val="0"/>
              <w:rPr>
                <w:rFonts w:cs="Arial"/>
                <w:lang w:eastAsia="zh-CN"/>
              </w:rPr>
            </w:pPr>
          </w:p>
        </w:tc>
      </w:tr>
      <w:tr w:rsidR="001D5496" w14:paraId="31B13EA3"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476027" w14:textId="77777777" w:rsidR="001D5496" w:rsidRDefault="001D5496" w:rsidP="00656148">
            <w:pPr>
              <w:pStyle w:val="TAC"/>
              <w:keepNext w:val="0"/>
              <w:keepLines w:val="0"/>
              <w:rPr>
                <w:rFonts w:cs="Arial"/>
                <w:color w:val="000000"/>
                <w:lang w:eastAsia="zh-CN"/>
              </w:rPr>
            </w:pPr>
            <w:r>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0845E" w14:textId="77777777" w:rsidR="001D5496" w:rsidRDefault="001D5496" w:rsidP="00656148">
            <w:pPr>
              <w:pStyle w:val="TAC"/>
              <w:keepNext w:val="0"/>
              <w:keepLines w:val="0"/>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0122FFF1"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C16258"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A0BD" w14:textId="77777777" w:rsidR="001D5496" w:rsidRDefault="001D5496" w:rsidP="00656148">
            <w:pPr>
              <w:pStyle w:val="TAC"/>
              <w:keepNext w:val="0"/>
              <w:keepLines w:val="0"/>
              <w:rPr>
                <w:rFonts w:cs="Arial"/>
                <w:lang w:eastAsia="zh-CN"/>
              </w:rPr>
            </w:pPr>
            <w:r>
              <w:rPr>
                <w:rFonts w:cs="Arial"/>
              </w:rPr>
              <w:t>0</w:t>
            </w:r>
          </w:p>
        </w:tc>
      </w:tr>
      <w:tr w:rsidR="001D5496" w14:paraId="60D263E9"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CD418"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1979A"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DC1C496"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9F9FF0" w14:textId="77777777" w:rsidR="001D5496" w:rsidRDefault="001D5496" w:rsidP="00656148">
            <w:pPr>
              <w:pStyle w:val="TAC"/>
              <w:keepNext w:val="0"/>
              <w:keepLines w:val="0"/>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76DF7" w14:textId="77777777" w:rsidR="001D5496" w:rsidRDefault="001D5496" w:rsidP="00656148">
            <w:pPr>
              <w:pStyle w:val="TAC"/>
              <w:keepNext w:val="0"/>
              <w:keepLines w:val="0"/>
              <w:rPr>
                <w:rFonts w:cs="Arial"/>
                <w:lang w:eastAsia="zh-CN"/>
              </w:rPr>
            </w:pPr>
          </w:p>
        </w:tc>
      </w:tr>
      <w:tr w:rsidR="001D5496" w14:paraId="19D3527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4FD0EB" w14:textId="77777777" w:rsidR="001D5496" w:rsidRDefault="001D5496" w:rsidP="00656148">
            <w:pPr>
              <w:pStyle w:val="TAC"/>
              <w:keepNext w:val="0"/>
              <w:keepLines w:val="0"/>
              <w:rPr>
                <w:rFonts w:cs="Arial"/>
                <w:color w:val="000000"/>
                <w:lang w:eastAsia="zh-CN"/>
              </w:rPr>
            </w:pPr>
            <w:r>
              <w:rPr>
                <w:rFonts w:cs="Arial"/>
                <w:color w:val="000000"/>
              </w:rPr>
              <w:lastRenderedPageBreak/>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E70BB" w14:textId="77777777" w:rsidR="001D5496" w:rsidRDefault="001D5496" w:rsidP="00656148">
            <w:pPr>
              <w:pStyle w:val="TAC"/>
              <w:keepNext w:val="0"/>
              <w:keepLines w:val="0"/>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40799F8"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AA7604" w14:textId="77777777" w:rsidR="001D5496" w:rsidRDefault="001D5496" w:rsidP="00656148">
            <w:pPr>
              <w:pStyle w:val="TAC"/>
              <w:keepNext w:val="0"/>
              <w:keepLines w:val="0"/>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E56C3" w14:textId="77777777" w:rsidR="001D5496" w:rsidRDefault="001D5496" w:rsidP="00656148">
            <w:pPr>
              <w:pStyle w:val="TAC"/>
              <w:keepNext w:val="0"/>
              <w:keepLines w:val="0"/>
              <w:rPr>
                <w:rFonts w:cs="Arial"/>
                <w:lang w:eastAsia="zh-CN"/>
              </w:rPr>
            </w:pPr>
            <w:r>
              <w:rPr>
                <w:rFonts w:cs="Arial"/>
              </w:rPr>
              <w:t>0</w:t>
            </w:r>
          </w:p>
        </w:tc>
      </w:tr>
      <w:tr w:rsidR="001D5496" w14:paraId="7F5B4CF1"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0FF1C7"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B48DF"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4E743DD"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235F9C" w14:textId="77777777" w:rsidR="001D5496" w:rsidRDefault="001D5496" w:rsidP="00656148">
            <w:pPr>
              <w:pStyle w:val="TAC"/>
              <w:keepNext w:val="0"/>
              <w:keepLines w:val="0"/>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7B3D8" w14:textId="77777777" w:rsidR="001D5496" w:rsidRDefault="001D5496" w:rsidP="00656148">
            <w:pPr>
              <w:pStyle w:val="TAC"/>
              <w:keepNext w:val="0"/>
              <w:keepLines w:val="0"/>
              <w:rPr>
                <w:rFonts w:cs="Arial"/>
                <w:lang w:eastAsia="zh-CN"/>
              </w:rPr>
            </w:pPr>
          </w:p>
        </w:tc>
      </w:tr>
      <w:tr w:rsidR="001D5496" w14:paraId="1B445347"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A3B3D5" w14:textId="77777777" w:rsidR="001D5496" w:rsidRDefault="001D5496" w:rsidP="00656148">
            <w:pPr>
              <w:pStyle w:val="TAC"/>
              <w:keepNext w:val="0"/>
              <w:keepLines w:val="0"/>
              <w:rPr>
                <w:rFonts w:cs="Arial"/>
                <w:color w:val="000000"/>
                <w:lang w:eastAsia="zh-CN"/>
              </w:rPr>
            </w:pPr>
            <w:r>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6DD00" w14:textId="77777777" w:rsidR="001D5496" w:rsidRDefault="001D5496" w:rsidP="00656148">
            <w:pPr>
              <w:pStyle w:val="TAC"/>
              <w:keepNext w:val="0"/>
              <w:keepLines w:val="0"/>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56C9351F"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7C43A" w14:textId="77777777" w:rsidR="001D5496" w:rsidRDefault="001D5496" w:rsidP="00656148">
            <w:pPr>
              <w:pStyle w:val="TAC"/>
              <w:keepNext w:val="0"/>
              <w:keepLines w:val="0"/>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F9001" w14:textId="77777777" w:rsidR="001D5496" w:rsidRDefault="001D5496" w:rsidP="00656148">
            <w:pPr>
              <w:pStyle w:val="TAC"/>
              <w:keepNext w:val="0"/>
              <w:keepLines w:val="0"/>
              <w:rPr>
                <w:rFonts w:cs="Arial"/>
                <w:lang w:eastAsia="zh-CN"/>
              </w:rPr>
            </w:pPr>
            <w:r>
              <w:rPr>
                <w:rFonts w:cs="Arial"/>
              </w:rPr>
              <w:t>0</w:t>
            </w:r>
          </w:p>
        </w:tc>
      </w:tr>
      <w:tr w:rsidR="001D5496" w14:paraId="20B374A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3B94E6"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C07AF"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54F8D08"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E2382F" w14:textId="77777777" w:rsidR="001D5496" w:rsidRDefault="001D5496" w:rsidP="00656148">
            <w:pPr>
              <w:pStyle w:val="TAC"/>
              <w:keepNext w:val="0"/>
              <w:keepLines w:val="0"/>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23977" w14:textId="77777777" w:rsidR="001D5496" w:rsidRDefault="001D5496" w:rsidP="00656148">
            <w:pPr>
              <w:pStyle w:val="TAC"/>
              <w:keepNext w:val="0"/>
              <w:keepLines w:val="0"/>
              <w:rPr>
                <w:rFonts w:cs="Arial"/>
                <w:lang w:eastAsia="zh-CN"/>
              </w:rPr>
            </w:pPr>
          </w:p>
        </w:tc>
      </w:tr>
      <w:tr w:rsidR="001D5496" w14:paraId="1C1418D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8E1BA2" w14:textId="77777777" w:rsidR="001D5496" w:rsidRDefault="001D5496" w:rsidP="00656148">
            <w:pPr>
              <w:pStyle w:val="TAC"/>
              <w:keepNext w:val="0"/>
              <w:keepLines w:val="0"/>
              <w:rPr>
                <w:rFonts w:cs="Arial"/>
                <w:color w:val="000000"/>
                <w:lang w:eastAsia="zh-CN"/>
              </w:rPr>
            </w:pPr>
            <w:r>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6D2D8" w14:textId="77777777" w:rsidR="001D5496" w:rsidRDefault="001D5496" w:rsidP="00656148">
            <w:pPr>
              <w:pStyle w:val="TAC"/>
              <w:keepNext w:val="0"/>
              <w:keepLines w:val="0"/>
              <w:rPr>
                <w:rFonts w:cs="Arial"/>
                <w:color w:val="000000"/>
              </w:rPr>
            </w:pPr>
            <w:r>
              <w:rPr>
                <w:rFonts w:cs="Arial"/>
                <w:color w:val="000000"/>
              </w:rPr>
              <w:t>CA_n77(2A) CA_n77A-n102A</w:t>
            </w:r>
          </w:p>
          <w:p w14:paraId="4B937CC3" w14:textId="77777777" w:rsidR="001D5496" w:rsidRDefault="001D5496" w:rsidP="00656148">
            <w:pPr>
              <w:pStyle w:val="TAC"/>
              <w:keepNext w:val="0"/>
              <w:keepLines w:val="0"/>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74262BF0"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093FD" w14:textId="77777777" w:rsidR="001D5496" w:rsidRDefault="001D5496" w:rsidP="00656148">
            <w:pPr>
              <w:pStyle w:val="TAC"/>
              <w:keepNext w:val="0"/>
              <w:keepLines w:val="0"/>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A5037" w14:textId="77777777" w:rsidR="001D5496" w:rsidRDefault="001D5496" w:rsidP="00656148">
            <w:pPr>
              <w:pStyle w:val="TAC"/>
              <w:keepNext w:val="0"/>
              <w:keepLines w:val="0"/>
              <w:rPr>
                <w:rFonts w:cs="Arial"/>
                <w:lang w:eastAsia="zh-CN"/>
              </w:rPr>
            </w:pPr>
            <w:r>
              <w:rPr>
                <w:rFonts w:cs="Arial"/>
              </w:rPr>
              <w:t>0</w:t>
            </w:r>
          </w:p>
        </w:tc>
      </w:tr>
      <w:tr w:rsidR="001D5496" w14:paraId="2A096CDD"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098ED3"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9209F"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8256A26"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660D59" w14:textId="77777777" w:rsidR="001D5496" w:rsidRDefault="001D5496" w:rsidP="00656148">
            <w:pPr>
              <w:pStyle w:val="TAC"/>
              <w:keepNext w:val="0"/>
              <w:keepLines w:val="0"/>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AC521" w14:textId="77777777" w:rsidR="001D5496" w:rsidRDefault="001D5496" w:rsidP="00656148">
            <w:pPr>
              <w:pStyle w:val="TAC"/>
              <w:keepNext w:val="0"/>
              <w:keepLines w:val="0"/>
              <w:rPr>
                <w:rFonts w:cs="Arial"/>
                <w:lang w:eastAsia="zh-CN"/>
              </w:rPr>
            </w:pPr>
          </w:p>
        </w:tc>
      </w:tr>
      <w:tr w:rsidR="001D5496" w14:paraId="4889847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A22716" w14:textId="77777777" w:rsidR="001D5496" w:rsidRDefault="001D5496" w:rsidP="00656148">
            <w:pPr>
              <w:pStyle w:val="TAC"/>
              <w:keepNext w:val="0"/>
              <w:keepLines w:val="0"/>
              <w:rPr>
                <w:rFonts w:cs="Arial"/>
                <w:color w:val="000000"/>
                <w:lang w:eastAsia="zh-CN"/>
              </w:rPr>
            </w:pPr>
            <w:r>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257CC" w14:textId="77777777" w:rsidR="001D5496" w:rsidRDefault="001D5496" w:rsidP="00656148">
            <w:pPr>
              <w:pStyle w:val="TAC"/>
              <w:keepNext w:val="0"/>
              <w:keepLines w:val="0"/>
              <w:rPr>
                <w:rFonts w:cs="Arial"/>
                <w:color w:val="000000"/>
              </w:rPr>
            </w:pPr>
            <w:r>
              <w:rPr>
                <w:rFonts w:cs="Arial"/>
                <w:color w:val="000000"/>
              </w:rPr>
              <w:t>CA_n77(2A) CA_n77A-n102A</w:t>
            </w:r>
          </w:p>
          <w:p w14:paraId="1BAF2107" w14:textId="77777777" w:rsidR="001D5496" w:rsidRDefault="001D5496" w:rsidP="00656148">
            <w:pPr>
              <w:pStyle w:val="TAC"/>
              <w:keepNext w:val="0"/>
              <w:keepLines w:val="0"/>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2892BCF2"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675A9F" w14:textId="77777777" w:rsidR="001D5496" w:rsidRDefault="001D5496" w:rsidP="00656148">
            <w:pPr>
              <w:pStyle w:val="TAC"/>
              <w:keepNext w:val="0"/>
              <w:keepLines w:val="0"/>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C3CE9" w14:textId="77777777" w:rsidR="001D5496" w:rsidRDefault="001D5496" w:rsidP="00656148">
            <w:pPr>
              <w:pStyle w:val="TAC"/>
              <w:keepNext w:val="0"/>
              <w:keepLines w:val="0"/>
              <w:rPr>
                <w:rFonts w:cs="Arial"/>
                <w:lang w:eastAsia="zh-CN"/>
              </w:rPr>
            </w:pPr>
            <w:r>
              <w:rPr>
                <w:rFonts w:cs="Arial"/>
              </w:rPr>
              <w:t>0</w:t>
            </w:r>
          </w:p>
        </w:tc>
      </w:tr>
      <w:tr w:rsidR="001D5496" w14:paraId="7A1ACBC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ACCB69"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45BBB"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03FCD95"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BE8CE4" w14:textId="77777777" w:rsidR="001D5496" w:rsidRDefault="001D5496" w:rsidP="00656148">
            <w:pPr>
              <w:pStyle w:val="TAC"/>
              <w:keepNext w:val="0"/>
              <w:keepLines w:val="0"/>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FF6C5" w14:textId="77777777" w:rsidR="001D5496" w:rsidRDefault="001D5496" w:rsidP="00656148">
            <w:pPr>
              <w:pStyle w:val="TAC"/>
              <w:keepNext w:val="0"/>
              <w:keepLines w:val="0"/>
              <w:rPr>
                <w:rFonts w:cs="Arial"/>
                <w:lang w:eastAsia="zh-CN"/>
              </w:rPr>
            </w:pPr>
          </w:p>
        </w:tc>
      </w:tr>
      <w:tr w:rsidR="001D5496" w14:paraId="3D4B647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08F7B2" w14:textId="77777777" w:rsidR="001D5496" w:rsidRDefault="001D5496" w:rsidP="00656148">
            <w:pPr>
              <w:pStyle w:val="TAC"/>
              <w:keepNext w:val="0"/>
              <w:keepLines w:val="0"/>
              <w:rPr>
                <w:rFonts w:cs="Arial"/>
                <w:color w:val="000000"/>
                <w:lang w:eastAsia="zh-CN"/>
              </w:rPr>
            </w:pPr>
            <w:r>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3567D" w14:textId="77777777" w:rsidR="001D5496" w:rsidRDefault="001D5496" w:rsidP="00656148">
            <w:pPr>
              <w:pStyle w:val="TAC"/>
              <w:keepNext w:val="0"/>
              <w:keepLines w:val="0"/>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0E99F67"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94E96B" w14:textId="77777777" w:rsidR="001D5496" w:rsidRDefault="001D5496" w:rsidP="00656148">
            <w:pPr>
              <w:pStyle w:val="TAC"/>
              <w:keepNext w:val="0"/>
              <w:keepLines w:val="0"/>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7B70" w14:textId="77777777" w:rsidR="001D5496" w:rsidRDefault="001D5496" w:rsidP="00656148">
            <w:pPr>
              <w:pStyle w:val="TAC"/>
              <w:keepNext w:val="0"/>
              <w:keepLines w:val="0"/>
              <w:rPr>
                <w:rFonts w:cs="Arial"/>
                <w:lang w:eastAsia="zh-CN"/>
              </w:rPr>
            </w:pPr>
            <w:r>
              <w:rPr>
                <w:rFonts w:cs="Arial"/>
              </w:rPr>
              <w:t>0</w:t>
            </w:r>
          </w:p>
        </w:tc>
      </w:tr>
      <w:tr w:rsidR="001D5496" w14:paraId="6D109581"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5AB900"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7E136"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9078E8A"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F40745" w14:textId="77777777" w:rsidR="001D5496" w:rsidRDefault="001D5496" w:rsidP="00656148">
            <w:pPr>
              <w:pStyle w:val="TAC"/>
              <w:keepNext w:val="0"/>
              <w:keepLines w:val="0"/>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7B251" w14:textId="77777777" w:rsidR="001D5496" w:rsidRDefault="001D5496" w:rsidP="00656148">
            <w:pPr>
              <w:pStyle w:val="TAC"/>
              <w:keepNext w:val="0"/>
              <w:keepLines w:val="0"/>
              <w:rPr>
                <w:rFonts w:cs="Arial"/>
                <w:lang w:eastAsia="zh-CN"/>
              </w:rPr>
            </w:pPr>
          </w:p>
        </w:tc>
      </w:tr>
      <w:tr w:rsidR="001D5496" w14:paraId="051C708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446C07" w14:textId="77777777" w:rsidR="001D5496" w:rsidRDefault="001D5496" w:rsidP="00656148">
            <w:pPr>
              <w:pStyle w:val="TAC"/>
              <w:keepNext w:val="0"/>
              <w:keepLines w:val="0"/>
              <w:rPr>
                <w:rFonts w:cs="Arial"/>
                <w:color w:val="000000"/>
                <w:lang w:eastAsia="zh-CN"/>
              </w:rPr>
            </w:pPr>
            <w:r>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10D40" w14:textId="77777777" w:rsidR="001D5496" w:rsidRDefault="001D5496" w:rsidP="00656148">
            <w:pPr>
              <w:pStyle w:val="TAC"/>
              <w:keepNext w:val="0"/>
              <w:keepLines w:val="0"/>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79963FBD"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840A8" w14:textId="77777777" w:rsidR="001D5496" w:rsidRDefault="001D5496" w:rsidP="00656148">
            <w:pPr>
              <w:pStyle w:val="TAC"/>
              <w:keepNext w:val="0"/>
              <w:keepLines w:val="0"/>
              <w:rPr>
                <w:rFonts w:cs="Arial"/>
                <w:color w:val="000000"/>
              </w:rPr>
            </w:pPr>
            <w:r>
              <w:rPr>
                <w:rFonts w:cs="Arial"/>
                <w:color w:val="000000"/>
              </w:rPr>
              <w:t>CA_n77(2A)_BCS4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51E6A" w14:textId="77777777" w:rsidR="001D5496" w:rsidRDefault="001D5496" w:rsidP="00656148">
            <w:pPr>
              <w:pStyle w:val="TAC"/>
              <w:keepNext w:val="0"/>
              <w:keepLines w:val="0"/>
              <w:rPr>
                <w:rFonts w:cs="Arial"/>
                <w:lang w:eastAsia="zh-CN"/>
              </w:rPr>
            </w:pPr>
            <w:r>
              <w:rPr>
                <w:rFonts w:cs="Arial"/>
              </w:rPr>
              <w:t>0</w:t>
            </w:r>
          </w:p>
        </w:tc>
      </w:tr>
      <w:tr w:rsidR="001D5496" w14:paraId="426907D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157802"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9B3F5"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A69A6A4"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2AC1A4" w14:textId="77777777" w:rsidR="001D5496" w:rsidRDefault="001D5496" w:rsidP="00656148">
            <w:pPr>
              <w:pStyle w:val="TAC"/>
              <w:keepNext w:val="0"/>
              <w:keepLines w:val="0"/>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35ECF" w14:textId="77777777" w:rsidR="001D5496" w:rsidRDefault="001D5496" w:rsidP="00656148">
            <w:pPr>
              <w:pStyle w:val="TAC"/>
              <w:keepNext w:val="0"/>
              <w:keepLines w:val="0"/>
              <w:rPr>
                <w:rFonts w:cs="Arial"/>
                <w:lang w:eastAsia="zh-CN"/>
              </w:rPr>
            </w:pPr>
          </w:p>
        </w:tc>
      </w:tr>
      <w:tr w:rsidR="001D5496" w14:paraId="4E0AF5A0"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5D9486" w14:textId="77777777" w:rsidR="001D5496" w:rsidRDefault="001D5496" w:rsidP="00656148">
            <w:pPr>
              <w:pStyle w:val="TAC"/>
              <w:keepLines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7A9F9" w14:textId="77777777" w:rsidR="001D5496" w:rsidRDefault="001D5496" w:rsidP="00656148">
            <w:pPr>
              <w:pStyle w:val="TAC"/>
              <w:keepLines w:val="0"/>
              <w:rPr>
                <w:vertAlign w:val="superscript"/>
                <w:lang w:eastAsia="zh-CN"/>
              </w:rPr>
            </w:pPr>
            <w:r>
              <w:rPr>
                <w:lang w:eastAsia="zh-CN"/>
              </w:rPr>
              <w:t>n78A</w:t>
            </w:r>
            <w:r>
              <w:rPr>
                <w:vertAlign w:val="superscript"/>
                <w:lang w:eastAsia="zh-CN"/>
              </w:rPr>
              <w:t>8,9</w:t>
            </w:r>
          </w:p>
          <w:p w14:paraId="05E0B8BC" w14:textId="77777777" w:rsidR="001D5496" w:rsidRDefault="001D5496" w:rsidP="00656148">
            <w:pPr>
              <w:pStyle w:val="TAC"/>
              <w:keepLines w:val="0"/>
              <w:rPr>
                <w:vertAlign w:val="superscript"/>
                <w:lang w:eastAsia="zh-CN"/>
              </w:rPr>
            </w:pPr>
            <w:r>
              <w:rPr>
                <w:lang w:eastAsia="zh-CN"/>
              </w:rPr>
              <w:t>n79A</w:t>
            </w:r>
            <w:r>
              <w:rPr>
                <w:vertAlign w:val="superscript"/>
                <w:lang w:eastAsia="zh-CN"/>
              </w:rPr>
              <w:t>8,9</w:t>
            </w:r>
          </w:p>
          <w:p w14:paraId="191BC0C4" w14:textId="77777777" w:rsidR="001D5496" w:rsidRDefault="001D5496" w:rsidP="00656148">
            <w:pPr>
              <w:pStyle w:val="TAC"/>
              <w:keepLines w:val="0"/>
            </w:pPr>
            <w:r>
              <w:rPr>
                <w:rFonts w:eastAsia="Yu Mincho" w:hint="eastAsia"/>
                <w:lang w:eastAsia="ja-JP"/>
              </w:rPr>
              <w:t>C</w:t>
            </w:r>
            <w:r>
              <w:rPr>
                <w:rFonts w:eastAsia="Yu Mincho"/>
                <w:lang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8BEE915" w14:textId="77777777" w:rsidR="001D5496" w:rsidRDefault="001D5496" w:rsidP="00656148">
            <w:pPr>
              <w:pStyle w:val="TAC"/>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F00A837" w14:textId="77777777" w:rsidR="001D5496" w:rsidRDefault="001D5496" w:rsidP="00656148">
            <w:pPr>
              <w:pStyle w:val="TAC"/>
              <w:keepLines w:val="0"/>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21ACD" w14:textId="77777777" w:rsidR="001D5496" w:rsidRDefault="001D5496" w:rsidP="00656148">
            <w:pPr>
              <w:pStyle w:val="TAC"/>
              <w:keepLines w:val="0"/>
              <w:rPr>
                <w:lang w:eastAsia="zh-CN"/>
              </w:rPr>
            </w:pPr>
            <w:r>
              <w:rPr>
                <w:rFonts w:hint="eastAsia"/>
                <w:lang w:eastAsia="zh-CN"/>
              </w:rPr>
              <w:t>0</w:t>
            </w:r>
          </w:p>
        </w:tc>
      </w:tr>
      <w:tr w:rsidR="001D5496" w14:paraId="001455C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57DDC16" w14:textId="77777777" w:rsidR="001D5496" w:rsidRDefault="001D5496" w:rsidP="00656148">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0ED1E" w14:textId="77777777" w:rsidR="001D5496" w:rsidRDefault="001D5496" w:rsidP="00656148">
            <w:pPr>
              <w:pStyle w:val="TAC"/>
              <w:keepLines w:val="0"/>
            </w:pPr>
          </w:p>
        </w:tc>
        <w:tc>
          <w:tcPr>
            <w:tcW w:w="730" w:type="dxa"/>
            <w:tcBorders>
              <w:left w:val="single" w:sz="4" w:space="0" w:color="auto"/>
              <w:right w:val="single" w:sz="4" w:space="0" w:color="auto"/>
            </w:tcBorders>
            <w:vAlign w:val="center"/>
          </w:tcPr>
          <w:p w14:paraId="3F45696C" w14:textId="77777777" w:rsidR="001D5496" w:rsidRDefault="001D5496" w:rsidP="00656148">
            <w:pPr>
              <w:pStyle w:val="TAC"/>
              <w:keepLines w:val="0"/>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A1FAF" w14:textId="77777777" w:rsidR="001D5496" w:rsidRDefault="001D5496" w:rsidP="00656148">
            <w:pPr>
              <w:pStyle w:val="TAC"/>
              <w:keepLines w:val="0"/>
              <w:rPr>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E7969" w14:textId="77777777" w:rsidR="001D5496" w:rsidRDefault="001D5496" w:rsidP="00656148">
            <w:pPr>
              <w:pStyle w:val="TAC"/>
              <w:keepLines w:val="0"/>
              <w:rPr>
                <w:rFonts w:eastAsia="Yu Mincho"/>
              </w:rPr>
            </w:pPr>
          </w:p>
        </w:tc>
      </w:tr>
      <w:tr w:rsidR="001D5496" w14:paraId="6061721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72BD30B" w14:textId="77777777" w:rsidR="001D5496" w:rsidRDefault="001D5496" w:rsidP="00656148">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C0A5D" w14:textId="77777777" w:rsidR="001D5496" w:rsidRDefault="001D5496" w:rsidP="00656148">
            <w:pPr>
              <w:pStyle w:val="TAC"/>
              <w:keepLines w:val="0"/>
            </w:pPr>
          </w:p>
        </w:tc>
        <w:tc>
          <w:tcPr>
            <w:tcW w:w="730" w:type="dxa"/>
            <w:tcBorders>
              <w:left w:val="single" w:sz="4" w:space="0" w:color="auto"/>
              <w:right w:val="single" w:sz="4" w:space="0" w:color="auto"/>
            </w:tcBorders>
            <w:vAlign w:val="center"/>
          </w:tcPr>
          <w:p w14:paraId="1B367033" w14:textId="77777777" w:rsidR="001D5496" w:rsidRDefault="001D5496" w:rsidP="00656148">
            <w:pPr>
              <w:pStyle w:val="TAC"/>
              <w:keepLines w:val="0"/>
              <w:rPr>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B02E9" w14:textId="77777777" w:rsidR="001D5496" w:rsidRDefault="001D5496" w:rsidP="00656148">
            <w:pPr>
              <w:pStyle w:val="TAC"/>
              <w:keepLines w:val="0"/>
              <w:rPr>
                <w:rFonts w:cs="Arial"/>
                <w:lang w:eastAsia="ja-JP"/>
              </w:rPr>
            </w:pPr>
            <w:r>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42B68D5" w14:textId="77777777" w:rsidR="001D5496" w:rsidRDefault="001D5496" w:rsidP="00656148">
            <w:pPr>
              <w:pStyle w:val="TAC"/>
              <w:keepLines w:val="0"/>
              <w:rPr>
                <w:rFonts w:eastAsia="Yu Mincho"/>
              </w:rPr>
            </w:pPr>
            <w:r>
              <w:rPr>
                <w:rFonts w:hint="eastAsia"/>
                <w:lang w:eastAsia="zh-CN"/>
              </w:rPr>
              <w:t>1</w:t>
            </w:r>
          </w:p>
        </w:tc>
      </w:tr>
      <w:tr w:rsidR="001D5496" w14:paraId="4AD79ACD"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562DDD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E5096D"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49A7544B" w14:textId="77777777" w:rsidR="001D5496" w:rsidRDefault="001D5496" w:rsidP="00656148">
            <w:pPr>
              <w:pStyle w:val="TAC"/>
              <w:keepNext w:val="0"/>
              <w:keepLines w:val="0"/>
              <w:rPr>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5995D7" w14:textId="77777777" w:rsidR="001D5496" w:rsidRDefault="001D5496" w:rsidP="00656148">
            <w:pPr>
              <w:pStyle w:val="TAC"/>
              <w:keepNext w:val="0"/>
              <w:keepLines w:val="0"/>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635B8" w14:textId="77777777" w:rsidR="001D5496" w:rsidRDefault="001D5496" w:rsidP="00656148">
            <w:pPr>
              <w:pStyle w:val="TAC"/>
              <w:keepNext w:val="0"/>
              <w:keepLines w:val="0"/>
              <w:rPr>
                <w:rFonts w:eastAsia="Yu Mincho"/>
              </w:rPr>
            </w:pPr>
          </w:p>
        </w:tc>
      </w:tr>
      <w:tr w:rsidR="001D5496" w14:paraId="3F7F0790"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4C5A84D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A6E1D4"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683264EB" w14:textId="77777777" w:rsidR="001D5496" w:rsidRDefault="001D5496" w:rsidP="00656148">
            <w:pPr>
              <w:pStyle w:val="TAC"/>
              <w:keepNext w:val="0"/>
              <w:keepLines w:val="0"/>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8294" w14:textId="77777777" w:rsidR="001D5496" w:rsidRDefault="001D5496" w:rsidP="00656148">
            <w:pPr>
              <w:pStyle w:val="TAC"/>
              <w:keepNext w:val="0"/>
              <w:keepLines w:val="0"/>
              <w:rPr>
                <w:rFonts w:cs="Arial"/>
                <w:color w:val="000000"/>
                <w:lang w:eastAsia="zh-CN"/>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C6798" w14:textId="77777777" w:rsidR="001D5496" w:rsidRDefault="001D5496" w:rsidP="00656148">
            <w:pPr>
              <w:pStyle w:val="TAC"/>
              <w:keepNext w:val="0"/>
              <w:keepLines w:val="0"/>
              <w:rPr>
                <w:rFonts w:cs="Arial"/>
              </w:rPr>
            </w:pPr>
            <w:r>
              <w:rPr>
                <w:rFonts w:cs="Arial"/>
                <w:color w:val="000000"/>
              </w:rPr>
              <w:t>4 and 5</w:t>
            </w:r>
          </w:p>
        </w:tc>
      </w:tr>
      <w:tr w:rsidR="001D5496" w14:paraId="77F55C97"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51F4E2"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C4635"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38E63BA" w14:textId="77777777" w:rsidR="001D5496" w:rsidRDefault="001D5496" w:rsidP="00656148">
            <w:pPr>
              <w:pStyle w:val="TAC"/>
              <w:keepNext w:val="0"/>
              <w:keepLines w:val="0"/>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94B5CD" w14:textId="77777777" w:rsidR="001D5496" w:rsidRDefault="001D5496" w:rsidP="00656148">
            <w:pPr>
              <w:pStyle w:val="TAC"/>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F7480" w14:textId="77777777" w:rsidR="001D5496" w:rsidRDefault="001D5496" w:rsidP="00656148">
            <w:pPr>
              <w:pStyle w:val="TAC"/>
              <w:keepNext w:val="0"/>
              <w:keepLines w:val="0"/>
              <w:rPr>
                <w:rFonts w:cs="Arial"/>
              </w:rPr>
            </w:pPr>
          </w:p>
        </w:tc>
      </w:tr>
      <w:tr w:rsidR="001D5496" w14:paraId="63388A7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EE0412" w14:textId="77777777" w:rsidR="001D5496" w:rsidRDefault="001D5496" w:rsidP="00656148">
            <w:pPr>
              <w:pStyle w:val="TAC"/>
              <w:keepNext w:val="0"/>
              <w:keepLines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ED9B7" w14:textId="77777777" w:rsidR="001D5496" w:rsidRDefault="001D5496" w:rsidP="00656148">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931DA5" w14:textId="77777777" w:rsidR="001D5496" w:rsidRDefault="001D5496" w:rsidP="00656148">
            <w:pPr>
              <w:pStyle w:val="TAC"/>
              <w:keepNext w:val="0"/>
              <w:keepLines w:val="0"/>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E50674" w14:textId="77777777" w:rsidR="001D5496" w:rsidRDefault="001D5496" w:rsidP="00656148">
            <w:pPr>
              <w:pStyle w:val="TAC"/>
              <w:keepNext w:val="0"/>
              <w:keepLines w:val="0"/>
              <w:rPr>
                <w:rFonts w:cs="Arial"/>
                <w:lang w:eastAsia="zh-CN" w:bidi="ar"/>
              </w:rPr>
            </w:pPr>
            <w:r>
              <w:rPr>
                <w:rFonts w:cs="Arial"/>
                <w:lang w:eastAsia="zh-CN" w:bidi="ar"/>
              </w:rPr>
              <w:t>10, 15, 20, 25, 30, 40, 50, 60,</w:t>
            </w:r>
            <w:r>
              <w:rPr>
                <w:rFonts w:cs="Arial" w:hint="eastAsia"/>
                <w:lang w:eastAsia="zh-CN" w:bidi="ar"/>
              </w:rPr>
              <w:t xml:space="preserve"> 70,</w:t>
            </w:r>
            <w:r>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55CDE" w14:textId="77777777" w:rsidR="001D5496" w:rsidRDefault="001D5496" w:rsidP="00656148">
            <w:pPr>
              <w:pStyle w:val="TAC"/>
              <w:keepNext w:val="0"/>
              <w:keepLines w:val="0"/>
              <w:rPr>
                <w:lang w:eastAsia="zh-CN"/>
              </w:rPr>
            </w:pPr>
            <w:r>
              <w:rPr>
                <w:rFonts w:hint="eastAsia"/>
                <w:lang w:eastAsia="zh-CN"/>
              </w:rPr>
              <w:t>0</w:t>
            </w:r>
          </w:p>
        </w:tc>
      </w:tr>
      <w:tr w:rsidR="001D5496" w14:paraId="5BD1FE52"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B25AF1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BA9205"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380980A" w14:textId="77777777" w:rsidR="001D5496" w:rsidRDefault="001D5496" w:rsidP="00656148">
            <w:pPr>
              <w:pStyle w:val="TAC"/>
              <w:keepNext w:val="0"/>
              <w:keepLines w:val="0"/>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55A9C0" w14:textId="77777777" w:rsidR="001D5496" w:rsidRDefault="001D5496" w:rsidP="00656148">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F6CE" w14:textId="77777777" w:rsidR="001D5496" w:rsidRDefault="001D5496" w:rsidP="00656148">
            <w:pPr>
              <w:pStyle w:val="TAC"/>
              <w:keepNext w:val="0"/>
              <w:keepLines w:val="0"/>
              <w:rPr>
                <w:lang w:eastAsia="zh-CN"/>
              </w:rPr>
            </w:pPr>
          </w:p>
        </w:tc>
      </w:tr>
      <w:tr w:rsidR="001D5496" w14:paraId="384CDCF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216868D"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4A53D"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5FB40314" w14:textId="77777777" w:rsidR="001D5496" w:rsidRDefault="001D5496" w:rsidP="00656148">
            <w:pPr>
              <w:pStyle w:val="TAC"/>
              <w:keepNext w:val="0"/>
              <w:keepLines w:val="0"/>
              <w:rPr>
                <w:rFonts w:cs="Arial"/>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70204" w14:textId="77777777" w:rsidR="001D5496" w:rsidRDefault="001D5496" w:rsidP="00656148">
            <w:pPr>
              <w:pStyle w:val="TAC"/>
              <w:keepNext w:val="0"/>
              <w:keepLines w:val="0"/>
              <w:rPr>
                <w:rFonts w:cs="Arial"/>
                <w:lang w:eastAsia="zh-CN" w:bidi="ar"/>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50E93" w14:textId="77777777" w:rsidR="001D5496" w:rsidRDefault="001D5496" w:rsidP="00656148">
            <w:pPr>
              <w:pStyle w:val="TAC"/>
              <w:keepNext w:val="0"/>
              <w:keepLines w:val="0"/>
              <w:rPr>
                <w:lang w:eastAsia="zh-CN"/>
              </w:rPr>
            </w:pPr>
            <w:r>
              <w:rPr>
                <w:rFonts w:cs="Arial"/>
                <w:color w:val="000000"/>
              </w:rPr>
              <w:t>4 and 5</w:t>
            </w:r>
          </w:p>
        </w:tc>
      </w:tr>
      <w:tr w:rsidR="001D5496" w14:paraId="5494B77E"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C4E496"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242EE"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3B4E88CA" w14:textId="77777777" w:rsidR="001D5496" w:rsidRDefault="001D5496" w:rsidP="00656148">
            <w:pPr>
              <w:pStyle w:val="TAC"/>
              <w:keepNext w:val="0"/>
              <w:keepLines w:val="0"/>
              <w:rPr>
                <w:rFonts w:cs="Arial"/>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E28F8A" w14:textId="77777777" w:rsidR="001D5496" w:rsidRDefault="001D5496" w:rsidP="00656148">
            <w:pPr>
              <w:pStyle w:val="TAC"/>
              <w:keepNext w:val="0"/>
              <w:keepLines w:val="0"/>
              <w:rPr>
                <w:rFonts w:cs="Arial"/>
                <w:lang w:eastAsia="zh-CN" w:bidi="ar"/>
              </w:rPr>
            </w:pPr>
            <w:r>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97906" w14:textId="77777777" w:rsidR="001D5496" w:rsidRDefault="001D5496" w:rsidP="00656148">
            <w:pPr>
              <w:pStyle w:val="TAC"/>
              <w:keepNext w:val="0"/>
              <w:keepLines w:val="0"/>
              <w:rPr>
                <w:lang w:eastAsia="zh-CN"/>
              </w:rPr>
            </w:pPr>
          </w:p>
        </w:tc>
      </w:tr>
      <w:tr w:rsidR="001D5496" w14:paraId="26B28AE8"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502E38" w14:textId="77777777" w:rsidR="001D5496" w:rsidRDefault="001D5496" w:rsidP="00656148">
            <w:pPr>
              <w:pStyle w:val="TAC"/>
              <w:keepNext w:val="0"/>
              <w:keepLines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A0530" w14:textId="77777777" w:rsidR="001D5496" w:rsidRDefault="001D5496" w:rsidP="00656148">
            <w:pPr>
              <w:pStyle w:val="TAC"/>
              <w:keepNext w:val="0"/>
              <w:keepLines w:val="0"/>
            </w:pPr>
            <w:r>
              <w:rPr>
                <w:rFonts w:eastAsia="Yu Mincho"/>
                <w:lang w:eastAsia="ja-JP"/>
              </w:rPr>
              <w:t>CA_n78A-n79A</w:t>
            </w:r>
          </w:p>
        </w:tc>
        <w:tc>
          <w:tcPr>
            <w:tcW w:w="730" w:type="dxa"/>
            <w:tcBorders>
              <w:left w:val="single" w:sz="4" w:space="0" w:color="auto"/>
              <w:right w:val="single" w:sz="4" w:space="0" w:color="auto"/>
            </w:tcBorders>
            <w:vAlign w:val="center"/>
          </w:tcPr>
          <w:p w14:paraId="06760365" w14:textId="77777777" w:rsidR="001D5496" w:rsidRDefault="001D5496" w:rsidP="00656148">
            <w:pPr>
              <w:pStyle w:val="TAC"/>
              <w:keepNext w:val="0"/>
              <w:keepLines w:val="0"/>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6CDDF4" w14:textId="77777777" w:rsidR="001D5496" w:rsidRDefault="001D5496" w:rsidP="00656148">
            <w:pPr>
              <w:pStyle w:val="TAC"/>
              <w:keepNext w:val="0"/>
              <w:keepLines w:val="0"/>
              <w:rPr>
                <w:rFonts w:cs="Arial"/>
                <w:lang w:eastAsia="ja-JP"/>
              </w:rPr>
            </w:pPr>
            <w:r>
              <w:rPr>
                <w:rFonts w:cs="Arial"/>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BD68D" w14:textId="77777777" w:rsidR="001D5496" w:rsidRDefault="001D5496" w:rsidP="00656148">
            <w:pPr>
              <w:pStyle w:val="TAC"/>
              <w:keepNext w:val="0"/>
              <w:keepLines w:val="0"/>
              <w:rPr>
                <w:rFonts w:eastAsia="Yu Mincho"/>
              </w:rPr>
            </w:pPr>
            <w:r>
              <w:rPr>
                <w:rFonts w:hint="eastAsia"/>
                <w:lang w:eastAsia="zh-CN"/>
              </w:rPr>
              <w:t>0</w:t>
            </w:r>
          </w:p>
        </w:tc>
      </w:tr>
      <w:tr w:rsidR="001D5496" w14:paraId="6505BBA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A87BC27"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49DDCA"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10CE5C03" w14:textId="77777777" w:rsidR="001D5496" w:rsidRDefault="001D5496" w:rsidP="00656148">
            <w:pPr>
              <w:pStyle w:val="TAC"/>
              <w:keepNext w:val="0"/>
              <w:keepLines w:val="0"/>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AC9975" w14:textId="77777777" w:rsidR="001D5496" w:rsidRDefault="001D5496" w:rsidP="00656148">
            <w:pPr>
              <w:pStyle w:val="TAC"/>
              <w:keepNext w:val="0"/>
              <w:keepLines w:val="0"/>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80A74" w14:textId="77777777" w:rsidR="001D5496" w:rsidRDefault="001D5496" w:rsidP="00656148">
            <w:pPr>
              <w:pStyle w:val="TAC"/>
              <w:keepNext w:val="0"/>
              <w:keepLines w:val="0"/>
              <w:rPr>
                <w:rFonts w:eastAsia="Yu Mincho"/>
              </w:rPr>
            </w:pPr>
          </w:p>
        </w:tc>
      </w:tr>
      <w:tr w:rsidR="001D5496" w14:paraId="7208DF03"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7FD3317"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DB406"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8102CA3" w14:textId="77777777" w:rsidR="001D5496" w:rsidRDefault="001D5496" w:rsidP="00656148">
            <w:pPr>
              <w:pStyle w:val="TAC"/>
              <w:keepNext w:val="0"/>
              <w:keepLines w:val="0"/>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D369D" w14:textId="77777777" w:rsidR="001D5496" w:rsidRDefault="001D5496" w:rsidP="00656148">
            <w:pPr>
              <w:pStyle w:val="TAC"/>
              <w:keepNext w:val="0"/>
              <w:keepLines w:val="0"/>
              <w:rPr>
                <w:rFonts w:cs="Arial"/>
                <w:color w:val="000000"/>
                <w:lang w:eastAsia="zh-CN"/>
              </w:rPr>
            </w:pPr>
            <w:r>
              <w:rPr>
                <w:rFonts w:cs="Arial"/>
                <w:color w:val="000000"/>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5173A" w14:textId="77777777" w:rsidR="001D5496" w:rsidRDefault="001D5496" w:rsidP="00656148">
            <w:pPr>
              <w:pStyle w:val="TAC"/>
              <w:keepNext w:val="0"/>
              <w:keepLines w:val="0"/>
              <w:rPr>
                <w:rFonts w:cs="Arial"/>
                <w:color w:val="000000"/>
              </w:rPr>
            </w:pPr>
            <w:r>
              <w:rPr>
                <w:rFonts w:cs="Arial"/>
                <w:color w:val="000000"/>
              </w:rPr>
              <w:t>4 and 5</w:t>
            </w:r>
          </w:p>
        </w:tc>
      </w:tr>
      <w:tr w:rsidR="001D5496" w14:paraId="79586C86"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607937"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70806"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F9BAE3D" w14:textId="77777777" w:rsidR="001D5496" w:rsidRDefault="001D5496" w:rsidP="00656148">
            <w:pPr>
              <w:pStyle w:val="TAC"/>
              <w:keepNext w:val="0"/>
              <w:keepLines w:val="0"/>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782EC1" w14:textId="77777777" w:rsidR="001D5496" w:rsidRDefault="001D5496" w:rsidP="00656148">
            <w:pPr>
              <w:pStyle w:val="TAC"/>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67EB9" w14:textId="77777777" w:rsidR="001D5496" w:rsidRDefault="001D5496" w:rsidP="00656148">
            <w:pPr>
              <w:pStyle w:val="TAC"/>
              <w:keepNext w:val="0"/>
              <w:keepLines w:val="0"/>
              <w:rPr>
                <w:rFonts w:cs="Arial"/>
                <w:color w:val="000000"/>
              </w:rPr>
            </w:pPr>
          </w:p>
        </w:tc>
      </w:tr>
      <w:tr w:rsidR="001D5496" w14:paraId="31178D77"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50485168" w14:textId="77777777" w:rsidR="001D5496" w:rsidRDefault="001D5496" w:rsidP="00656148">
            <w:pPr>
              <w:pStyle w:val="TAC"/>
              <w:keepNext w:val="0"/>
              <w:keepLines w:val="0"/>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shd w:val="clear" w:color="auto" w:fill="auto"/>
            <w:vAlign w:val="center"/>
          </w:tcPr>
          <w:p w14:paraId="0167DF06" w14:textId="77777777" w:rsidR="001D5496" w:rsidRDefault="001D5496" w:rsidP="00656148">
            <w:pPr>
              <w:pStyle w:val="TAC"/>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08E38D4C" w14:textId="77777777" w:rsidR="001D5496" w:rsidRDefault="001D5496" w:rsidP="00656148">
            <w:pPr>
              <w:pStyle w:val="TAC"/>
              <w:keepNext w:val="0"/>
              <w:keepLines w:val="0"/>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06538" w14:textId="77777777" w:rsidR="001D5496" w:rsidRDefault="001D5496" w:rsidP="00656148">
            <w:pPr>
              <w:pStyle w:val="TAC"/>
              <w:keepNext w:val="0"/>
              <w:keepLines w:val="0"/>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627D4B2" w14:textId="77777777" w:rsidR="001D5496" w:rsidRDefault="001D5496" w:rsidP="00656148">
            <w:pPr>
              <w:pStyle w:val="TAC"/>
              <w:keepNext w:val="0"/>
              <w:keepLines w:val="0"/>
              <w:rPr>
                <w:rFonts w:cs="Arial"/>
                <w:lang w:eastAsia="zh-CN"/>
              </w:rPr>
            </w:pPr>
            <w:r>
              <w:rPr>
                <w:rFonts w:cs="Arial"/>
                <w:lang w:eastAsia="zh-CN"/>
              </w:rPr>
              <w:t>0</w:t>
            </w:r>
          </w:p>
        </w:tc>
      </w:tr>
      <w:tr w:rsidR="001D5496" w14:paraId="7DE0769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6F9AD37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AF4FC7"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5D944D26" w14:textId="77777777" w:rsidR="001D5496" w:rsidRDefault="001D5496" w:rsidP="00656148">
            <w:pPr>
              <w:pStyle w:val="TAC"/>
              <w:keepNext w:val="0"/>
              <w:keepLines w:val="0"/>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D608C10" w14:textId="77777777" w:rsidR="001D5496" w:rsidRDefault="001D5496" w:rsidP="00656148">
            <w:pPr>
              <w:pStyle w:val="TAC"/>
              <w:keepNext w:val="0"/>
              <w:keepLines w:val="0"/>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A12D0" w14:textId="77777777" w:rsidR="001D5496" w:rsidRDefault="001D5496" w:rsidP="00656148">
            <w:pPr>
              <w:pStyle w:val="TAC"/>
              <w:keepNext w:val="0"/>
              <w:keepLines w:val="0"/>
              <w:rPr>
                <w:rFonts w:eastAsia="Yu Mincho"/>
              </w:rPr>
            </w:pPr>
          </w:p>
        </w:tc>
      </w:tr>
      <w:tr w:rsidR="001D5496" w14:paraId="6296FD6B"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732BEE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D24602"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DD4AD5D" w14:textId="77777777" w:rsidR="001D5496" w:rsidRDefault="001D5496" w:rsidP="00656148">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BC58A" w14:textId="77777777" w:rsidR="001D5496" w:rsidRDefault="001D5496" w:rsidP="00656148">
            <w:pPr>
              <w:pStyle w:val="TAC"/>
              <w:keepNext w:val="0"/>
              <w:keepLines w:val="0"/>
              <w:rPr>
                <w:rFonts w:cs="Arial"/>
                <w:lang w:eastAsia="zh-CN" w:bidi="ar"/>
              </w:rPr>
            </w:pPr>
            <w:r>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6299B" w14:textId="77777777" w:rsidR="001D5496" w:rsidRDefault="001D5496" w:rsidP="00656148">
            <w:pPr>
              <w:pStyle w:val="TAC"/>
              <w:keepNext w:val="0"/>
              <w:keepLines w:val="0"/>
              <w:rPr>
                <w:rFonts w:eastAsia="Yu Mincho"/>
              </w:rPr>
            </w:pPr>
            <w:r>
              <w:rPr>
                <w:rFonts w:hint="eastAsia"/>
                <w:lang w:eastAsia="zh-CN"/>
              </w:rPr>
              <w:t xml:space="preserve">4 </w:t>
            </w:r>
            <w:r>
              <w:rPr>
                <w:lang w:eastAsia="zh-CN"/>
              </w:rPr>
              <w:t>and 5</w:t>
            </w:r>
          </w:p>
        </w:tc>
      </w:tr>
      <w:tr w:rsidR="001D5496" w14:paraId="175D05C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84D11B"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6CD7A"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1415A4E7" w14:textId="77777777" w:rsidR="001D5496" w:rsidRDefault="001D5496" w:rsidP="00656148">
            <w:pPr>
              <w:pStyle w:val="TAC"/>
              <w:keepNext w:val="0"/>
              <w:keepLines w:val="0"/>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D63F4C2" w14:textId="77777777" w:rsidR="001D5496" w:rsidRDefault="001D5496" w:rsidP="00656148">
            <w:pPr>
              <w:pStyle w:val="TAC"/>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16ADB" w14:textId="77777777" w:rsidR="001D5496" w:rsidRDefault="001D5496" w:rsidP="00656148">
            <w:pPr>
              <w:pStyle w:val="TAC"/>
              <w:keepNext w:val="0"/>
              <w:keepLines w:val="0"/>
              <w:rPr>
                <w:rFonts w:eastAsia="Yu Mincho"/>
              </w:rPr>
            </w:pPr>
          </w:p>
        </w:tc>
      </w:tr>
      <w:tr w:rsidR="001D5496" w14:paraId="1F358F56"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66B2D823" w14:textId="77777777" w:rsidR="001D5496" w:rsidRDefault="001D5496" w:rsidP="00656148">
            <w:pPr>
              <w:pStyle w:val="TAC"/>
              <w:keepNext w:val="0"/>
              <w:keepLines w:val="0"/>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shd w:val="clear" w:color="auto" w:fill="auto"/>
            <w:vAlign w:val="center"/>
          </w:tcPr>
          <w:p w14:paraId="761AAFCC" w14:textId="77777777" w:rsidR="001D5496" w:rsidRDefault="001D5496" w:rsidP="00656148">
            <w:pPr>
              <w:pStyle w:val="TAC"/>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78D71353" w14:textId="77777777" w:rsidR="001D5496" w:rsidRDefault="001D5496" w:rsidP="00656148">
            <w:pPr>
              <w:pStyle w:val="TAC"/>
              <w:keepNext w:val="0"/>
              <w:keepLines w:val="0"/>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0D5ED8" w14:textId="77777777" w:rsidR="001D5496" w:rsidRDefault="001D5496" w:rsidP="00656148">
            <w:pPr>
              <w:pStyle w:val="TAC"/>
              <w:keepNext w:val="0"/>
              <w:keepLines w:val="0"/>
              <w:rPr>
                <w:lang w:eastAsia="zh-CN"/>
              </w:rPr>
            </w:pPr>
            <w:r>
              <w:rPr>
                <w:rFonts w:cs="Arial"/>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1FC82E0" w14:textId="77777777" w:rsidR="001D5496" w:rsidRDefault="001D5496" w:rsidP="00656148">
            <w:pPr>
              <w:pStyle w:val="TAC"/>
              <w:keepNext w:val="0"/>
              <w:keepLines w:val="0"/>
              <w:rPr>
                <w:lang w:eastAsia="zh-CN"/>
              </w:rPr>
            </w:pPr>
            <w:r>
              <w:rPr>
                <w:rFonts w:hint="eastAsia"/>
                <w:lang w:eastAsia="zh-CN"/>
              </w:rPr>
              <w:t>0</w:t>
            </w:r>
          </w:p>
        </w:tc>
      </w:tr>
      <w:tr w:rsidR="001D5496" w14:paraId="15EC79BB"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64C8A66A"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A517FD"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895F277" w14:textId="77777777" w:rsidR="001D5496" w:rsidRDefault="001D5496" w:rsidP="00656148">
            <w:pPr>
              <w:pStyle w:val="TAC"/>
              <w:keepNext w:val="0"/>
              <w:keepLines w:val="0"/>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B83A9DC" w14:textId="77777777" w:rsidR="001D5496" w:rsidRDefault="001D5496" w:rsidP="00656148">
            <w:pPr>
              <w:pStyle w:val="TAC"/>
              <w:keepNext w:val="0"/>
              <w:keepLines w:val="0"/>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07B4" w14:textId="77777777" w:rsidR="001D5496" w:rsidRDefault="001D5496" w:rsidP="00656148">
            <w:pPr>
              <w:pStyle w:val="TAC"/>
              <w:keepNext w:val="0"/>
              <w:keepLines w:val="0"/>
              <w:rPr>
                <w:rFonts w:eastAsia="Yu Mincho"/>
              </w:rPr>
            </w:pPr>
          </w:p>
        </w:tc>
      </w:tr>
      <w:tr w:rsidR="001D5496" w14:paraId="47DEA4B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C06BFA5"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F2E613"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71252C" w14:textId="77777777" w:rsidR="001D5496" w:rsidRDefault="001D5496" w:rsidP="00656148">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ABBA4A" w14:textId="77777777" w:rsidR="001D5496" w:rsidRDefault="001D5496" w:rsidP="00656148">
            <w:pPr>
              <w:pStyle w:val="TAC"/>
              <w:keepNext w:val="0"/>
              <w:keepLines w:val="0"/>
              <w:rPr>
                <w:rFonts w:cs="Arial"/>
                <w:lang w:eastAsia="zh-CN" w:bidi="ar"/>
              </w:rPr>
            </w:pPr>
            <w:r>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04B" w14:textId="77777777" w:rsidR="001D5496" w:rsidRDefault="001D5496" w:rsidP="00656148">
            <w:pPr>
              <w:pStyle w:val="TAC"/>
              <w:keepNext w:val="0"/>
              <w:keepLines w:val="0"/>
              <w:rPr>
                <w:rFonts w:eastAsia="Yu Mincho"/>
              </w:rPr>
            </w:pPr>
            <w:r>
              <w:rPr>
                <w:rFonts w:hint="eastAsia"/>
                <w:lang w:eastAsia="zh-CN"/>
              </w:rPr>
              <w:t xml:space="preserve">4 </w:t>
            </w:r>
            <w:r>
              <w:rPr>
                <w:lang w:eastAsia="zh-CN"/>
              </w:rPr>
              <w:t>and 5</w:t>
            </w:r>
          </w:p>
        </w:tc>
      </w:tr>
      <w:tr w:rsidR="001D5496" w14:paraId="68D91C4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610406"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3F54"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E5E81F5" w14:textId="77777777" w:rsidR="001D5496" w:rsidRDefault="001D5496" w:rsidP="00656148">
            <w:pPr>
              <w:pStyle w:val="TAC"/>
              <w:keepNext w:val="0"/>
              <w:keepLines w:val="0"/>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AAC8B5E" w14:textId="77777777" w:rsidR="001D5496" w:rsidRDefault="001D5496" w:rsidP="00656148">
            <w:pPr>
              <w:pStyle w:val="TAC"/>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5644" w14:textId="77777777" w:rsidR="001D5496" w:rsidRDefault="001D5496" w:rsidP="00656148">
            <w:pPr>
              <w:pStyle w:val="TAC"/>
              <w:keepNext w:val="0"/>
              <w:keepLines w:val="0"/>
              <w:rPr>
                <w:rFonts w:eastAsia="Yu Mincho"/>
              </w:rPr>
            </w:pPr>
          </w:p>
        </w:tc>
      </w:tr>
      <w:tr w:rsidR="001D5496" w14:paraId="49E412F1"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1DFA99" w14:textId="77777777" w:rsidR="001D5496" w:rsidRDefault="001D5496" w:rsidP="00656148">
            <w:pPr>
              <w:pStyle w:val="TAC"/>
              <w:keepNext w:val="0"/>
              <w:keepLines w:val="0"/>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3ABA1" w14:textId="77777777" w:rsidR="001D5496" w:rsidRDefault="001D5496" w:rsidP="00656148">
            <w:pPr>
              <w:pStyle w:val="TAC"/>
              <w:keepNext w:val="0"/>
              <w:keepLines w:val="0"/>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547C16A1" w14:textId="77777777" w:rsidR="001D5496" w:rsidRDefault="001D5496" w:rsidP="00656148">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77D01D8" w14:textId="77777777" w:rsidR="001D5496" w:rsidRDefault="001D5496" w:rsidP="00656148">
            <w:pPr>
              <w:pStyle w:val="TAC"/>
              <w:keepNext w:val="0"/>
              <w:keepLines w:val="0"/>
              <w:rPr>
                <w:lang w:eastAsia="zh-CN" w:bidi="ar"/>
              </w:rPr>
            </w:pPr>
            <w:r>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C8FC3" w14:textId="77777777" w:rsidR="001D5496" w:rsidRDefault="001D5496" w:rsidP="00656148">
            <w:pPr>
              <w:pStyle w:val="TAC"/>
              <w:keepNext w:val="0"/>
              <w:keepLines w:val="0"/>
              <w:rPr>
                <w:lang w:eastAsia="zh-CN"/>
              </w:rPr>
            </w:pPr>
            <w:r>
              <w:rPr>
                <w:rFonts w:hint="eastAsia"/>
                <w:lang w:eastAsia="zh-CN"/>
              </w:rPr>
              <w:t>0</w:t>
            </w:r>
          </w:p>
        </w:tc>
      </w:tr>
      <w:tr w:rsidR="001D5496" w14:paraId="5C73D19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B77EFE"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FAF24"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0A3EBBE4" w14:textId="77777777" w:rsidR="001D5496" w:rsidRDefault="001D5496" w:rsidP="00656148">
            <w:pPr>
              <w:pStyle w:val="TAC"/>
              <w:keepNext w:val="0"/>
              <w:keepLines w:val="0"/>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23BADC11" w14:textId="77777777" w:rsidR="001D5496" w:rsidRDefault="001D5496" w:rsidP="00656148">
            <w:pPr>
              <w:pStyle w:val="TAC"/>
              <w:keepNext w:val="0"/>
              <w:keepLines w:val="0"/>
              <w:rPr>
                <w:lang w:eastAsia="zh-CN" w:bidi="ar"/>
              </w:rPr>
            </w:pPr>
            <w:r>
              <w:rPr>
                <w:rFonts w:hint="eastAsia"/>
                <w:lang w:eastAsia="zh-CN" w:bidi="ar"/>
              </w:rPr>
              <w:t xml:space="preserve">5, </w:t>
            </w:r>
            <w:r>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2994188" w14:textId="77777777" w:rsidR="001D5496" w:rsidRDefault="001D5496" w:rsidP="00656148">
            <w:pPr>
              <w:pStyle w:val="TAC"/>
              <w:keepNext w:val="0"/>
              <w:keepLines w:val="0"/>
              <w:rPr>
                <w:rFonts w:eastAsia="Yu Mincho"/>
              </w:rPr>
            </w:pPr>
          </w:p>
        </w:tc>
      </w:tr>
      <w:tr w:rsidR="001D5496" w14:paraId="155A88B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BE611" w14:textId="77777777" w:rsidR="001D5496" w:rsidRDefault="001D5496" w:rsidP="00656148">
            <w:pPr>
              <w:pStyle w:val="TAC"/>
              <w:keepNext w:val="0"/>
              <w:keepLines w:val="0"/>
              <w:rPr>
                <w:lang w:eastAsia="zh-CN"/>
              </w:rPr>
            </w:pPr>
            <w: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0912" w14:textId="77777777" w:rsidR="001D5496" w:rsidRDefault="001D5496" w:rsidP="00656148">
            <w:pPr>
              <w:pStyle w:val="TAC"/>
              <w:keepNext w:val="0"/>
              <w:keepLines w:val="0"/>
            </w:pPr>
            <w:r>
              <w:t>CA_n78A-n102A</w:t>
            </w:r>
          </w:p>
        </w:tc>
        <w:tc>
          <w:tcPr>
            <w:tcW w:w="730" w:type="dxa"/>
            <w:tcBorders>
              <w:left w:val="single" w:sz="4" w:space="0" w:color="auto"/>
              <w:right w:val="single" w:sz="4" w:space="0" w:color="auto"/>
            </w:tcBorders>
            <w:vAlign w:val="center"/>
          </w:tcPr>
          <w:p w14:paraId="2FC6CAC9"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5E534A"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E28A8" w14:textId="77777777" w:rsidR="001D5496" w:rsidRDefault="001D5496" w:rsidP="00656148">
            <w:pPr>
              <w:pStyle w:val="TAC"/>
              <w:keepNext w:val="0"/>
              <w:keepLines w:val="0"/>
              <w:rPr>
                <w:rFonts w:eastAsia="Yu Mincho"/>
              </w:rPr>
            </w:pPr>
            <w:r>
              <w:t>0</w:t>
            </w:r>
          </w:p>
        </w:tc>
      </w:tr>
      <w:tr w:rsidR="001D5496" w14:paraId="56F59F5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3C1D4A"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C71EF"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27EB8D55"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299AF80" w14:textId="77777777" w:rsidR="001D5496" w:rsidRDefault="001D5496" w:rsidP="00656148">
            <w:pPr>
              <w:pStyle w:val="TAC"/>
              <w:keepNext w:val="0"/>
              <w:keepLines w:val="0"/>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E8F21" w14:textId="77777777" w:rsidR="001D5496" w:rsidRDefault="001D5496" w:rsidP="00656148">
            <w:pPr>
              <w:pStyle w:val="TAC"/>
              <w:keepNext w:val="0"/>
              <w:keepLines w:val="0"/>
              <w:rPr>
                <w:rFonts w:eastAsia="Yu Mincho"/>
              </w:rPr>
            </w:pPr>
          </w:p>
        </w:tc>
      </w:tr>
      <w:tr w:rsidR="001D5496" w14:paraId="7AF7AA13"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EF5302" w14:textId="77777777" w:rsidR="001D5496" w:rsidRDefault="001D5496" w:rsidP="00656148">
            <w:pPr>
              <w:pStyle w:val="TAC"/>
              <w:keepNext w:val="0"/>
              <w:keepLines w:val="0"/>
              <w:rPr>
                <w:lang w:eastAsia="zh-CN"/>
              </w:rPr>
            </w:pPr>
            <w: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02B40" w14:textId="77777777" w:rsidR="001D5496" w:rsidRDefault="001D5496" w:rsidP="00656148">
            <w:pPr>
              <w:pStyle w:val="TAC"/>
              <w:keepNext w:val="0"/>
              <w:keepLines w:val="0"/>
            </w:pPr>
            <w:r>
              <w:t>CA_n78A-n102A</w:t>
            </w:r>
          </w:p>
        </w:tc>
        <w:tc>
          <w:tcPr>
            <w:tcW w:w="730" w:type="dxa"/>
            <w:tcBorders>
              <w:left w:val="single" w:sz="4" w:space="0" w:color="auto"/>
              <w:right w:val="single" w:sz="4" w:space="0" w:color="auto"/>
            </w:tcBorders>
            <w:vAlign w:val="center"/>
          </w:tcPr>
          <w:p w14:paraId="55980094"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5B0ECC"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38A91" w14:textId="77777777" w:rsidR="001D5496" w:rsidRDefault="001D5496" w:rsidP="00656148">
            <w:pPr>
              <w:pStyle w:val="TAC"/>
              <w:keepNext w:val="0"/>
              <w:keepLines w:val="0"/>
              <w:rPr>
                <w:rFonts w:eastAsia="Yu Mincho"/>
              </w:rPr>
            </w:pPr>
            <w:r>
              <w:t>0</w:t>
            </w:r>
          </w:p>
        </w:tc>
      </w:tr>
      <w:tr w:rsidR="001D5496" w14:paraId="28E0F9CC"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448D19"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5A4AB"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EEAEA85"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533C536" w14:textId="77777777" w:rsidR="001D5496" w:rsidRDefault="001D5496" w:rsidP="00656148">
            <w:pPr>
              <w:pStyle w:val="TAC"/>
              <w:keepNext w:val="0"/>
              <w:keepLines w:val="0"/>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191BE" w14:textId="77777777" w:rsidR="001D5496" w:rsidRDefault="001D5496" w:rsidP="00656148">
            <w:pPr>
              <w:pStyle w:val="TAC"/>
              <w:keepNext w:val="0"/>
              <w:keepLines w:val="0"/>
              <w:rPr>
                <w:rFonts w:eastAsia="Yu Mincho"/>
              </w:rPr>
            </w:pPr>
          </w:p>
        </w:tc>
      </w:tr>
      <w:tr w:rsidR="001D5496" w14:paraId="36E4A6C4"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DBBD6E" w14:textId="77777777" w:rsidR="001D5496" w:rsidRDefault="001D5496" w:rsidP="00656148">
            <w:pPr>
              <w:pStyle w:val="TAC"/>
              <w:keepNext w:val="0"/>
              <w:keepLines w:val="0"/>
              <w:rPr>
                <w:lang w:eastAsia="zh-CN"/>
              </w:rPr>
            </w:pPr>
            <w: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F1940" w14:textId="77777777" w:rsidR="001D5496" w:rsidRDefault="001D5496" w:rsidP="00656148">
            <w:pPr>
              <w:pStyle w:val="TAC"/>
              <w:keepNext w:val="0"/>
              <w:keepLines w:val="0"/>
            </w:pPr>
            <w:r>
              <w:t>CA_n78A-n102A</w:t>
            </w:r>
          </w:p>
          <w:p w14:paraId="1E78827F" w14:textId="77777777" w:rsidR="001D5496" w:rsidRDefault="001D5496" w:rsidP="00656148">
            <w:pPr>
              <w:pStyle w:val="TAC"/>
              <w:keepNext w:val="0"/>
              <w:keepLines w:val="0"/>
            </w:pPr>
            <w:r>
              <w:rPr>
                <w:rFonts w:cs="Arial"/>
                <w:color w:val="000000"/>
                <w:szCs w:val="18"/>
              </w:rPr>
              <w:t>CA_n78A-n102B</w:t>
            </w:r>
          </w:p>
        </w:tc>
        <w:tc>
          <w:tcPr>
            <w:tcW w:w="730" w:type="dxa"/>
            <w:tcBorders>
              <w:left w:val="single" w:sz="4" w:space="0" w:color="auto"/>
              <w:right w:val="single" w:sz="4" w:space="0" w:color="auto"/>
            </w:tcBorders>
            <w:vAlign w:val="center"/>
          </w:tcPr>
          <w:p w14:paraId="1032F83D"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E69F52F"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FC852" w14:textId="77777777" w:rsidR="001D5496" w:rsidRDefault="001D5496" w:rsidP="00656148">
            <w:pPr>
              <w:pStyle w:val="TAC"/>
              <w:keepNext w:val="0"/>
              <w:keepLines w:val="0"/>
              <w:rPr>
                <w:rFonts w:eastAsia="Yu Mincho"/>
              </w:rPr>
            </w:pPr>
            <w:r>
              <w:t>0</w:t>
            </w:r>
          </w:p>
        </w:tc>
      </w:tr>
      <w:tr w:rsidR="001D5496" w14:paraId="69F42911"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DE70C9"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9C913"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2C3DA0F"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E914A8B" w14:textId="77777777" w:rsidR="001D5496" w:rsidRDefault="001D5496" w:rsidP="00656148">
            <w:pPr>
              <w:pStyle w:val="TAC"/>
              <w:keepNext w:val="0"/>
              <w:keepLines w:val="0"/>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568D9" w14:textId="77777777" w:rsidR="001D5496" w:rsidRDefault="001D5496" w:rsidP="00656148">
            <w:pPr>
              <w:pStyle w:val="TAC"/>
              <w:keepNext w:val="0"/>
              <w:keepLines w:val="0"/>
              <w:rPr>
                <w:rFonts w:eastAsia="Yu Mincho"/>
              </w:rPr>
            </w:pPr>
          </w:p>
        </w:tc>
      </w:tr>
      <w:tr w:rsidR="001D5496" w14:paraId="152554D2"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D86204" w14:textId="77777777" w:rsidR="001D5496" w:rsidRDefault="001D5496" w:rsidP="00656148">
            <w:pPr>
              <w:pStyle w:val="TAC"/>
              <w:keepNext w:val="0"/>
              <w:keepLines w:val="0"/>
              <w:rPr>
                <w:lang w:eastAsia="zh-CN"/>
              </w:rPr>
            </w:pPr>
            <w: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226C" w14:textId="77777777" w:rsidR="001D5496" w:rsidRDefault="001D5496" w:rsidP="00656148">
            <w:pPr>
              <w:pStyle w:val="TAC"/>
              <w:keepNext w:val="0"/>
              <w:keepLines w:val="0"/>
            </w:pPr>
            <w:r>
              <w:t>CA_n78A-n102A</w:t>
            </w:r>
          </w:p>
          <w:p w14:paraId="7F766372" w14:textId="77777777" w:rsidR="001D5496" w:rsidRDefault="001D5496" w:rsidP="00656148">
            <w:pPr>
              <w:pStyle w:val="TAC"/>
              <w:keepNext w:val="0"/>
              <w:keepLines w:val="0"/>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BD200ED"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27A6F52"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D73EE" w14:textId="77777777" w:rsidR="001D5496" w:rsidRDefault="001D5496" w:rsidP="00656148">
            <w:pPr>
              <w:pStyle w:val="TAC"/>
              <w:keepNext w:val="0"/>
              <w:keepLines w:val="0"/>
              <w:rPr>
                <w:rFonts w:eastAsia="Yu Mincho"/>
              </w:rPr>
            </w:pPr>
            <w:r>
              <w:t>0</w:t>
            </w:r>
          </w:p>
        </w:tc>
      </w:tr>
      <w:tr w:rsidR="001D5496" w14:paraId="24BECC4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33AA5E"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BCD2F"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0E9B79A4"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D963BD3" w14:textId="77777777" w:rsidR="001D5496" w:rsidRDefault="001D5496" w:rsidP="00656148">
            <w:pPr>
              <w:pStyle w:val="TAC"/>
              <w:keepNext w:val="0"/>
              <w:keepLines w:val="0"/>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21726" w14:textId="77777777" w:rsidR="001D5496" w:rsidRDefault="001D5496" w:rsidP="00656148">
            <w:pPr>
              <w:pStyle w:val="TAC"/>
              <w:keepNext w:val="0"/>
              <w:keepLines w:val="0"/>
              <w:rPr>
                <w:rFonts w:eastAsia="Yu Mincho"/>
              </w:rPr>
            </w:pPr>
          </w:p>
        </w:tc>
      </w:tr>
      <w:tr w:rsidR="001D5496" w14:paraId="711147E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AF4723" w14:textId="77777777" w:rsidR="001D5496" w:rsidRDefault="001D5496" w:rsidP="00656148">
            <w:pPr>
              <w:pStyle w:val="TAC"/>
              <w:keepNext w:val="0"/>
              <w:keepLines w:val="0"/>
              <w:rPr>
                <w:lang w:eastAsia="zh-CN"/>
              </w:rPr>
            </w:pPr>
            <w: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8DBE9" w14:textId="77777777" w:rsidR="001D5496" w:rsidRDefault="001D5496" w:rsidP="00656148">
            <w:pPr>
              <w:pStyle w:val="TAC"/>
              <w:keepNext w:val="0"/>
              <w:keepLines w:val="0"/>
            </w:pPr>
            <w:r>
              <w:t>CA_n78A-n102A</w:t>
            </w:r>
          </w:p>
        </w:tc>
        <w:tc>
          <w:tcPr>
            <w:tcW w:w="730" w:type="dxa"/>
            <w:tcBorders>
              <w:left w:val="single" w:sz="4" w:space="0" w:color="auto"/>
              <w:right w:val="single" w:sz="4" w:space="0" w:color="auto"/>
            </w:tcBorders>
            <w:vAlign w:val="center"/>
          </w:tcPr>
          <w:p w14:paraId="7F295D72"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0F2DC84"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2A8C5" w14:textId="77777777" w:rsidR="001D5496" w:rsidRDefault="001D5496" w:rsidP="00656148">
            <w:pPr>
              <w:pStyle w:val="TAC"/>
              <w:keepNext w:val="0"/>
              <w:keepLines w:val="0"/>
              <w:rPr>
                <w:rFonts w:eastAsia="Yu Mincho"/>
              </w:rPr>
            </w:pPr>
            <w:r>
              <w:t>0</w:t>
            </w:r>
          </w:p>
        </w:tc>
      </w:tr>
      <w:tr w:rsidR="001D5496" w14:paraId="12C90F4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0188C5"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8CB9A"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55D7AB36"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DD00F68" w14:textId="77777777" w:rsidR="001D5496" w:rsidRDefault="001D5496" w:rsidP="00656148">
            <w:pPr>
              <w:pStyle w:val="TAC"/>
              <w:keepNext w:val="0"/>
              <w:keepLines w:val="0"/>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EBFD" w14:textId="77777777" w:rsidR="001D5496" w:rsidRDefault="001D5496" w:rsidP="00656148">
            <w:pPr>
              <w:pStyle w:val="TAC"/>
              <w:keepNext w:val="0"/>
              <w:keepLines w:val="0"/>
              <w:rPr>
                <w:rFonts w:eastAsia="Yu Mincho"/>
              </w:rPr>
            </w:pPr>
          </w:p>
        </w:tc>
      </w:tr>
      <w:tr w:rsidR="001D5496" w14:paraId="7A6044D5"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5B930C" w14:textId="77777777" w:rsidR="001D5496" w:rsidRDefault="001D5496" w:rsidP="00656148">
            <w:pPr>
              <w:pStyle w:val="TAC"/>
              <w:keepNext w:val="0"/>
              <w:keepLines w:val="0"/>
              <w:rPr>
                <w:lang w:eastAsia="zh-CN"/>
              </w:rPr>
            </w:pPr>
            <w: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50A0D" w14:textId="77777777" w:rsidR="001D5496" w:rsidRDefault="001D5496" w:rsidP="00656148">
            <w:pPr>
              <w:pStyle w:val="TAC"/>
              <w:keepNext w:val="0"/>
              <w:keepLines w:val="0"/>
            </w:pPr>
            <w:r>
              <w:t>CA_n78A-n102A</w:t>
            </w:r>
          </w:p>
        </w:tc>
        <w:tc>
          <w:tcPr>
            <w:tcW w:w="730" w:type="dxa"/>
            <w:tcBorders>
              <w:left w:val="single" w:sz="4" w:space="0" w:color="auto"/>
              <w:right w:val="single" w:sz="4" w:space="0" w:color="auto"/>
            </w:tcBorders>
            <w:vAlign w:val="center"/>
          </w:tcPr>
          <w:p w14:paraId="21FF74A2"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2A3182"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A2D14" w14:textId="77777777" w:rsidR="001D5496" w:rsidRDefault="001D5496" w:rsidP="00656148">
            <w:pPr>
              <w:pStyle w:val="TAC"/>
              <w:keepNext w:val="0"/>
              <w:keepLines w:val="0"/>
              <w:rPr>
                <w:rFonts w:eastAsia="Yu Mincho"/>
              </w:rPr>
            </w:pPr>
            <w:r>
              <w:t>0</w:t>
            </w:r>
          </w:p>
        </w:tc>
      </w:tr>
      <w:tr w:rsidR="001D5496" w14:paraId="0638838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3DA726"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23BBE"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29FAA0D2"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EF865FE" w14:textId="77777777" w:rsidR="001D5496" w:rsidRDefault="001D5496" w:rsidP="00656148">
            <w:pPr>
              <w:pStyle w:val="TAC"/>
              <w:keepNext w:val="0"/>
              <w:keepLines w:val="0"/>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D829C" w14:textId="77777777" w:rsidR="001D5496" w:rsidRDefault="001D5496" w:rsidP="00656148">
            <w:pPr>
              <w:pStyle w:val="TAC"/>
              <w:keepNext w:val="0"/>
              <w:keepLines w:val="0"/>
              <w:rPr>
                <w:rFonts w:eastAsia="Yu Mincho"/>
              </w:rPr>
            </w:pPr>
          </w:p>
        </w:tc>
      </w:tr>
      <w:tr w:rsidR="001D5496" w14:paraId="294541C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197D66" w14:textId="77777777" w:rsidR="001D5496" w:rsidRDefault="001D5496" w:rsidP="00656148">
            <w:pPr>
              <w:pStyle w:val="TAC"/>
              <w:keepNext w:val="0"/>
              <w:keepLines w:val="0"/>
              <w:rPr>
                <w:lang w:eastAsia="zh-CN"/>
              </w:rPr>
            </w:pPr>
            <w: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C78DE" w14:textId="77777777" w:rsidR="001D5496" w:rsidRDefault="001D5496" w:rsidP="00656148">
            <w:pPr>
              <w:pStyle w:val="TAC"/>
              <w:keepNext w:val="0"/>
              <w:keepLines w:val="0"/>
            </w:pPr>
            <w:r>
              <w:t>CA_n78A-n102A</w:t>
            </w:r>
          </w:p>
          <w:p w14:paraId="4FE582B6" w14:textId="77777777" w:rsidR="001D5496" w:rsidRDefault="001D5496" w:rsidP="00656148">
            <w:pPr>
              <w:pStyle w:val="TAC"/>
              <w:keepNext w:val="0"/>
              <w:keepLines w:val="0"/>
            </w:pPr>
            <w:r>
              <w:rPr>
                <w:rFonts w:cs="Arial"/>
                <w:color w:val="000000"/>
              </w:rPr>
              <w:t>CA_n78(2A)</w:t>
            </w:r>
          </w:p>
        </w:tc>
        <w:tc>
          <w:tcPr>
            <w:tcW w:w="730" w:type="dxa"/>
            <w:tcBorders>
              <w:left w:val="single" w:sz="4" w:space="0" w:color="auto"/>
              <w:right w:val="single" w:sz="4" w:space="0" w:color="auto"/>
            </w:tcBorders>
            <w:vAlign w:val="center"/>
          </w:tcPr>
          <w:p w14:paraId="32D46473"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91E4B93" w14:textId="77777777" w:rsidR="001D5496" w:rsidRDefault="001D5496" w:rsidP="00656148">
            <w:pPr>
              <w:pStyle w:val="TAC"/>
              <w:keepNext w:val="0"/>
              <w:keepLines w:val="0"/>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5F7EE" w14:textId="77777777" w:rsidR="001D5496" w:rsidRDefault="001D5496" w:rsidP="00656148">
            <w:pPr>
              <w:pStyle w:val="TAC"/>
              <w:keepNext w:val="0"/>
              <w:keepLines w:val="0"/>
              <w:rPr>
                <w:rFonts w:eastAsia="Yu Mincho"/>
              </w:rPr>
            </w:pPr>
            <w:r>
              <w:t>0</w:t>
            </w:r>
          </w:p>
        </w:tc>
      </w:tr>
      <w:tr w:rsidR="001D5496" w14:paraId="13B28BDD"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F91A60"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5BFB9"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348F6CB"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130BABD" w14:textId="77777777" w:rsidR="001D5496" w:rsidRDefault="001D5496" w:rsidP="00656148">
            <w:pPr>
              <w:pStyle w:val="TAC"/>
              <w:keepNext w:val="0"/>
              <w:keepLines w:val="0"/>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8BB34" w14:textId="77777777" w:rsidR="001D5496" w:rsidRDefault="001D5496" w:rsidP="00656148">
            <w:pPr>
              <w:pStyle w:val="TAC"/>
              <w:keepNext w:val="0"/>
              <w:keepLines w:val="0"/>
              <w:rPr>
                <w:rFonts w:eastAsia="Yu Mincho"/>
              </w:rPr>
            </w:pPr>
          </w:p>
        </w:tc>
      </w:tr>
      <w:tr w:rsidR="001D5496" w14:paraId="00E8345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AC6C2F" w14:textId="77777777" w:rsidR="001D5496" w:rsidRDefault="001D5496" w:rsidP="00656148">
            <w:pPr>
              <w:pStyle w:val="TAC"/>
              <w:keepNext w:val="0"/>
              <w:keepLines w:val="0"/>
              <w:rPr>
                <w:lang w:eastAsia="zh-CN"/>
              </w:rPr>
            </w:pPr>
            <w: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F2B2E" w14:textId="77777777" w:rsidR="001D5496" w:rsidRDefault="001D5496" w:rsidP="00656148">
            <w:pPr>
              <w:pStyle w:val="TAC"/>
              <w:keepNext w:val="0"/>
              <w:keepLines w:val="0"/>
            </w:pPr>
            <w:r>
              <w:t>CA_n78A-n102A</w:t>
            </w:r>
          </w:p>
          <w:p w14:paraId="68E850F6" w14:textId="77777777" w:rsidR="001D5496" w:rsidRDefault="001D5496" w:rsidP="00656148">
            <w:pPr>
              <w:pStyle w:val="TAC"/>
              <w:keepNext w:val="0"/>
              <w:keepLines w:val="0"/>
              <w:rPr>
                <w:rFonts w:cs="Arial"/>
                <w:color w:val="000000"/>
              </w:rPr>
            </w:pPr>
            <w:r>
              <w:rPr>
                <w:rFonts w:cs="Arial"/>
                <w:color w:val="000000"/>
              </w:rPr>
              <w:t>CA_n78(2A)</w:t>
            </w:r>
          </w:p>
          <w:p w14:paraId="3376D19F" w14:textId="77777777" w:rsidR="001D5496" w:rsidRDefault="001D5496" w:rsidP="00656148">
            <w:pPr>
              <w:pStyle w:val="TAC"/>
              <w:keepNext w:val="0"/>
              <w:keepLines w:val="0"/>
            </w:pPr>
            <w:r>
              <w:rPr>
                <w:rFonts w:cs="Arial"/>
                <w:color w:val="000000"/>
                <w:szCs w:val="18"/>
              </w:rPr>
              <w:t>CA_n78A-n102B</w:t>
            </w:r>
          </w:p>
        </w:tc>
        <w:tc>
          <w:tcPr>
            <w:tcW w:w="730" w:type="dxa"/>
            <w:tcBorders>
              <w:left w:val="single" w:sz="4" w:space="0" w:color="auto"/>
              <w:right w:val="single" w:sz="4" w:space="0" w:color="auto"/>
            </w:tcBorders>
            <w:vAlign w:val="center"/>
          </w:tcPr>
          <w:p w14:paraId="70549BF2"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EF9549" w14:textId="77777777" w:rsidR="001D5496" w:rsidRDefault="001D5496" w:rsidP="00656148">
            <w:pPr>
              <w:pStyle w:val="TAC"/>
              <w:keepNext w:val="0"/>
              <w:keepLines w:val="0"/>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F13D3" w14:textId="77777777" w:rsidR="001D5496" w:rsidRDefault="001D5496" w:rsidP="00656148">
            <w:pPr>
              <w:pStyle w:val="TAC"/>
              <w:keepNext w:val="0"/>
              <w:keepLines w:val="0"/>
              <w:rPr>
                <w:rFonts w:eastAsia="Yu Mincho"/>
              </w:rPr>
            </w:pPr>
            <w:r>
              <w:t>0</w:t>
            </w:r>
          </w:p>
        </w:tc>
      </w:tr>
      <w:tr w:rsidR="001D5496" w14:paraId="1E7C51A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2C80EF"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B4BC9"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16771FBC"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3092E3C" w14:textId="77777777" w:rsidR="001D5496" w:rsidRDefault="001D5496" w:rsidP="00656148">
            <w:pPr>
              <w:pStyle w:val="TAC"/>
              <w:keepNext w:val="0"/>
              <w:keepLines w:val="0"/>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FA3D1" w14:textId="77777777" w:rsidR="001D5496" w:rsidRDefault="001D5496" w:rsidP="00656148">
            <w:pPr>
              <w:pStyle w:val="TAC"/>
              <w:keepNext w:val="0"/>
              <w:keepLines w:val="0"/>
              <w:rPr>
                <w:rFonts w:eastAsia="Yu Mincho"/>
              </w:rPr>
            </w:pPr>
          </w:p>
        </w:tc>
      </w:tr>
      <w:tr w:rsidR="001D5496" w14:paraId="6D0197C8"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56685D" w14:textId="77777777" w:rsidR="001D5496" w:rsidRDefault="001D5496" w:rsidP="00656148">
            <w:pPr>
              <w:pStyle w:val="TAC"/>
              <w:keepNext w:val="0"/>
              <w:keepLines w:val="0"/>
              <w:rPr>
                <w:lang w:eastAsia="zh-CN"/>
              </w:rPr>
            </w:pPr>
            <w: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7DB1" w14:textId="77777777" w:rsidR="001D5496" w:rsidRDefault="001D5496" w:rsidP="00656148">
            <w:pPr>
              <w:pStyle w:val="TAC"/>
              <w:keepNext w:val="0"/>
              <w:keepLines w:val="0"/>
            </w:pPr>
            <w:r>
              <w:t>CA_n78A-n102A</w:t>
            </w:r>
          </w:p>
          <w:p w14:paraId="4358DB33" w14:textId="77777777" w:rsidR="001D5496" w:rsidRDefault="001D5496" w:rsidP="00656148">
            <w:pPr>
              <w:pStyle w:val="TAC"/>
              <w:keepNext w:val="0"/>
              <w:keepLines w:val="0"/>
              <w:rPr>
                <w:rFonts w:cs="Arial"/>
                <w:color w:val="000000"/>
              </w:rPr>
            </w:pPr>
            <w:r>
              <w:rPr>
                <w:rFonts w:cs="Arial"/>
                <w:color w:val="000000"/>
              </w:rPr>
              <w:t>CA_n78(2A)</w:t>
            </w:r>
          </w:p>
          <w:p w14:paraId="42DDFC95" w14:textId="77777777" w:rsidR="001D5496" w:rsidRDefault="001D5496" w:rsidP="00656148">
            <w:pPr>
              <w:pStyle w:val="TAC"/>
              <w:keepNext w:val="0"/>
              <w:keepLines w:val="0"/>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592FBDCA"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790CA2C" w14:textId="77777777" w:rsidR="001D5496" w:rsidRDefault="001D5496" w:rsidP="00656148">
            <w:pPr>
              <w:pStyle w:val="TAC"/>
              <w:keepNext w:val="0"/>
              <w:keepLines w:val="0"/>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8C105" w14:textId="77777777" w:rsidR="001D5496" w:rsidRDefault="001D5496" w:rsidP="00656148">
            <w:pPr>
              <w:pStyle w:val="TAC"/>
              <w:keepNext w:val="0"/>
              <w:keepLines w:val="0"/>
              <w:rPr>
                <w:rFonts w:eastAsia="Yu Mincho"/>
              </w:rPr>
            </w:pPr>
            <w:r>
              <w:t>0</w:t>
            </w:r>
          </w:p>
        </w:tc>
      </w:tr>
      <w:tr w:rsidR="001D5496" w14:paraId="75DCDDB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28D1F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C93FA"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6B95B928"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9ED1D7A" w14:textId="77777777" w:rsidR="001D5496" w:rsidRDefault="001D5496" w:rsidP="00656148">
            <w:pPr>
              <w:pStyle w:val="TAC"/>
              <w:keepNext w:val="0"/>
              <w:keepLines w:val="0"/>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0CB87" w14:textId="77777777" w:rsidR="001D5496" w:rsidRDefault="001D5496" w:rsidP="00656148">
            <w:pPr>
              <w:pStyle w:val="TAC"/>
              <w:keepNext w:val="0"/>
              <w:keepLines w:val="0"/>
              <w:rPr>
                <w:rFonts w:eastAsia="Yu Mincho"/>
              </w:rPr>
            </w:pPr>
          </w:p>
        </w:tc>
      </w:tr>
      <w:tr w:rsidR="001D5496" w14:paraId="7EDC0CC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31E5D5" w14:textId="77777777" w:rsidR="001D5496" w:rsidRDefault="001D5496" w:rsidP="00656148">
            <w:pPr>
              <w:pStyle w:val="TAC"/>
              <w:keepNext w:val="0"/>
              <w:keepLines w:val="0"/>
              <w:rPr>
                <w:lang w:eastAsia="zh-CN"/>
              </w:rPr>
            </w:pPr>
            <w: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AF312" w14:textId="77777777" w:rsidR="001D5496" w:rsidRDefault="001D5496" w:rsidP="00656148">
            <w:pPr>
              <w:pStyle w:val="TAC"/>
              <w:keepNext w:val="0"/>
              <w:keepLines w:val="0"/>
            </w:pPr>
            <w:r>
              <w:t>CA_n78A-n102A</w:t>
            </w:r>
          </w:p>
          <w:p w14:paraId="145BD973" w14:textId="77777777" w:rsidR="001D5496" w:rsidRDefault="001D5496" w:rsidP="00656148">
            <w:pPr>
              <w:pStyle w:val="TAC"/>
              <w:keepNext w:val="0"/>
              <w:keepLines w:val="0"/>
              <w:rPr>
                <w:lang w:eastAsia="zh-CN"/>
              </w:rPr>
            </w:pPr>
            <w:r>
              <w:rPr>
                <w:rFonts w:cs="Arial"/>
                <w:color w:val="000000"/>
              </w:rPr>
              <w:t>CA_n78(2A)</w:t>
            </w:r>
          </w:p>
        </w:tc>
        <w:tc>
          <w:tcPr>
            <w:tcW w:w="730" w:type="dxa"/>
            <w:tcBorders>
              <w:left w:val="single" w:sz="4" w:space="0" w:color="auto"/>
              <w:right w:val="single" w:sz="4" w:space="0" w:color="auto"/>
            </w:tcBorders>
            <w:vAlign w:val="center"/>
          </w:tcPr>
          <w:p w14:paraId="22B1D770"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BA2A22E" w14:textId="77777777" w:rsidR="001D5496" w:rsidRDefault="001D5496" w:rsidP="00656148">
            <w:pPr>
              <w:pStyle w:val="TAC"/>
              <w:keepNext w:val="0"/>
              <w:keepLines w:val="0"/>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484EB" w14:textId="77777777" w:rsidR="001D5496" w:rsidRDefault="001D5496" w:rsidP="00656148">
            <w:pPr>
              <w:pStyle w:val="TAC"/>
              <w:keepNext w:val="0"/>
              <w:keepLines w:val="0"/>
              <w:rPr>
                <w:rFonts w:eastAsia="Yu Mincho"/>
              </w:rPr>
            </w:pPr>
            <w:r>
              <w:t>0</w:t>
            </w:r>
          </w:p>
        </w:tc>
      </w:tr>
      <w:tr w:rsidR="001D5496" w14:paraId="266A117D"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E30D3A"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F494E"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552C0A01"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588ABF2" w14:textId="77777777" w:rsidR="001D5496" w:rsidRDefault="001D5496" w:rsidP="00656148">
            <w:pPr>
              <w:pStyle w:val="TAC"/>
              <w:keepNext w:val="0"/>
              <w:keepLines w:val="0"/>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925C0" w14:textId="77777777" w:rsidR="001D5496" w:rsidRDefault="001D5496" w:rsidP="00656148">
            <w:pPr>
              <w:pStyle w:val="TAC"/>
              <w:keepNext w:val="0"/>
              <w:keepLines w:val="0"/>
              <w:rPr>
                <w:rFonts w:eastAsia="Yu Mincho"/>
              </w:rPr>
            </w:pPr>
          </w:p>
        </w:tc>
      </w:tr>
      <w:tr w:rsidR="001D5496" w14:paraId="3B03FD9D"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2DC0FA" w14:textId="77777777" w:rsidR="001D5496" w:rsidRDefault="001D5496" w:rsidP="00656148">
            <w:pPr>
              <w:pStyle w:val="TAC"/>
              <w:keepNext w:val="0"/>
              <w:keepLines w:val="0"/>
              <w:rPr>
                <w:lang w:eastAsia="zh-CN"/>
              </w:rPr>
            </w:pPr>
            <w: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1051F" w14:textId="77777777" w:rsidR="001D5496" w:rsidRDefault="001D5496" w:rsidP="00656148">
            <w:pPr>
              <w:pStyle w:val="TAC"/>
              <w:keepNext w:val="0"/>
              <w:keepLines w:val="0"/>
            </w:pPr>
            <w:r>
              <w:t>CA_n78A-n102A</w:t>
            </w:r>
          </w:p>
          <w:p w14:paraId="5B3E48FB" w14:textId="77777777" w:rsidR="001D5496" w:rsidRDefault="001D5496" w:rsidP="00656148">
            <w:pPr>
              <w:pStyle w:val="TAC"/>
              <w:keepNext w:val="0"/>
              <w:keepLines w:val="0"/>
            </w:pPr>
            <w:r>
              <w:rPr>
                <w:rFonts w:cs="Arial"/>
                <w:color w:val="000000"/>
              </w:rPr>
              <w:t>CA_n78(2A)</w:t>
            </w:r>
          </w:p>
        </w:tc>
        <w:tc>
          <w:tcPr>
            <w:tcW w:w="730" w:type="dxa"/>
            <w:tcBorders>
              <w:left w:val="single" w:sz="4" w:space="0" w:color="auto"/>
              <w:right w:val="single" w:sz="4" w:space="0" w:color="auto"/>
            </w:tcBorders>
            <w:vAlign w:val="center"/>
          </w:tcPr>
          <w:p w14:paraId="7F82B366"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42957AD" w14:textId="77777777" w:rsidR="001D5496" w:rsidRDefault="001D5496" w:rsidP="00656148">
            <w:pPr>
              <w:pStyle w:val="TAC"/>
              <w:keepNext w:val="0"/>
              <w:keepLines w:val="0"/>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558FF" w14:textId="77777777" w:rsidR="001D5496" w:rsidRDefault="001D5496" w:rsidP="00656148">
            <w:pPr>
              <w:pStyle w:val="TAC"/>
              <w:keepNext w:val="0"/>
              <w:keepLines w:val="0"/>
              <w:rPr>
                <w:rFonts w:eastAsia="Yu Mincho"/>
              </w:rPr>
            </w:pPr>
            <w:r>
              <w:t>0</w:t>
            </w:r>
          </w:p>
        </w:tc>
      </w:tr>
      <w:tr w:rsidR="001D5496" w14:paraId="1EC1E58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2534BF"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54C84"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A354894"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92E53CB" w14:textId="77777777" w:rsidR="001D5496" w:rsidRDefault="001D5496" w:rsidP="00656148">
            <w:pPr>
              <w:pStyle w:val="TAC"/>
              <w:keepNext w:val="0"/>
              <w:keepLines w:val="0"/>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80AB" w14:textId="77777777" w:rsidR="001D5496" w:rsidRDefault="001D5496" w:rsidP="00656148">
            <w:pPr>
              <w:pStyle w:val="TAC"/>
              <w:keepNext w:val="0"/>
              <w:keepLines w:val="0"/>
              <w:rPr>
                <w:rFonts w:eastAsia="Yu Mincho"/>
              </w:rPr>
            </w:pPr>
          </w:p>
        </w:tc>
      </w:tr>
      <w:tr w:rsidR="001D5496" w14:paraId="11453C1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8E6759" w14:textId="77777777" w:rsidR="001D5496" w:rsidRDefault="001D5496" w:rsidP="00656148">
            <w:pPr>
              <w:pStyle w:val="TAC"/>
              <w:keepNext w:val="0"/>
              <w:keepLines w:val="0"/>
              <w:rPr>
                <w:lang w:eastAsia="zh-CN"/>
              </w:rPr>
            </w:pPr>
            <w: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F80DF" w14:textId="77777777" w:rsidR="001D5496" w:rsidRDefault="001D5496" w:rsidP="00656148">
            <w:pPr>
              <w:pStyle w:val="TAC"/>
              <w:keepNext w:val="0"/>
              <w:keepLines w:val="0"/>
            </w:pPr>
            <w:r>
              <w:t>CA_n78A-n102A</w:t>
            </w:r>
          </w:p>
          <w:p w14:paraId="049FC60E" w14:textId="77777777" w:rsidR="001D5496" w:rsidRDefault="001D5496" w:rsidP="00656148">
            <w:pPr>
              <w:pStyle w:val="TAC"/>
              <w:keepNext w:val="0"/>
              <w:keepLines w:val="0"/>
            </w:pPr>
            <w:r>
              <w:rPr>
                <w:rFonts w:cs="Arial"/>
                <w:color w:val="000000"/>
              </w:rPr>
              <w:t>CA_n78(2A)</w:t>
            </w:r>
          </w:p>
        </w:tc>
        <w:tc>
          <w:tcPr>
            <w:tcW w:w="730" w:type="dxa"/>
            <w:tcBorders>
              <w:left w:val="single" w:sz="4" w:space="0" w:color="auto"/>
              <w:right w:val="single" w:sz="4" w:space="0" w:color="auto"/>
            </w:tcBorders>
            <w:vAlign w:val="center"/>
          </w:tcPr>
          <w:p w14:paraId="007DAECD"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0A7AC49" w14:textId="77777777" w:rsidR="001D5496" w:rsidRDefault="001D5496" w:rsidP="00656148">
            <w:pPr>
              <w:pStyle w:val="TAC"/>
              <w:keepNext w:val="0"/>
              <w:keepLines w:val="0"/>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9671A" w14:textId="77777777" w:rsidR="001D5496" w:rsidRDefault="001D5496" w:rsidP="00656148">
            <w:pPr>
              <w:pStyle w:val="TAC"/>
              <w:keepNext w:val="0"/>
              <w:keepLines w:val="0"/>
              <w:rPr>
                <w:rFonts w:eastAsia="Yu Mincho"/>
              </w:rPr>
            </w:pPr>
            <w:r>
              <w:t>0</w:t>
            </w:r>
          </w:p>
        </w:tc>
      </w:tr>
      <w:tr w:rsidR="001D5496" w14:paraId="55D6AACE"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20257D"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AF709"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AF4112C"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043BD66" w14:textId="77777777" w:rsidR="001D5496" w:rsidRDefault="001D5496" w:rsidP="00656148">
            <w:pPr>
              <w:pStyle w:val="TAC"/>
              <w:keepNext w:val="0"/>
              <w:keepLines w:val="0"/>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5A1A2" w14:textId="77777777" w:rsidR="001D5496" w:rsidRDefault="001D5496" w:rsidP="00656148">
            <w:pPr>
              <w:pStyle w:val="TAC"/>
              <w:keepNext w:val="0"/>
              <w:keepLines w:val="0"/>
              <w:rPr>
                <w:rFonts w:eastAsia="Yu Mincho"/>
              </w:rPr>
            </w:pPr>
          </w:p>
        </w:tc>
      </w:tr>
      <w:tr w:rsidR="001D5496" w14:paraId="56BEC799"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6378BB" w14:textId="77777777" w:rsidR="001D5496" w:rsidRDefault="001D5496" w:rsidP="00656148">
            <w:pPr>
              <w:pStyle w:val="TAC"/>
              <w:keepNext w:val="0"/>
              <w:keepLines w:val="0"/>
              <w:rPr>
                <w:szCs w:val="18"/>
                <w:lang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B53E2" w14:textId="77777777" w:rsidR="001D5496" w:rsidRDefault="001D5496" w:rsidP="00656148">
            <w:pPr>
              <w:pStyle w:val="TAC"/>
              <w:keepNext w:val="0"/>
              <w:keepLines w:val="0"/>
              <w:rPr>
                <w:szCs w:val="18"/>
                <w:lang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696DD68C" w14:textId="77777777" w:rsidR="001D5496" w:rsidRDefault="001D5496" w:rsidP="00656148">
            <w:pPr>
              <w:pStyle w:val="TAC"/>
              <w:keepNext w:val="0"/>
              <w:keepLines w:val="0"/>
              <w:rPr>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CA3B5" w14:textId="77777777" w:rsidR="001D5496" w:rsidRDefault="001D5496" w:rsidP="00656148">
            <w:pPr>
              <w:spacing w:after="0"/>
              <w:jc w:val="center"/>
              <w:textAlignment w:val="bottom"/>
              <w:rPr>
                <w:szCs w:val="18"/>
                <w:lang w:eastAsia="zh-CN"/>
              </w:rPr>
            </w:pPr>
            <w:r>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13159" w14:textId="77777777" w:rsidR="001D5496" w:rsidRDefault="001D5496" w:rsidP="00656148">
            <w:pPr>
              <w:pStyle w:val="TAC"/>
              <w:keepNext w:val="0"/>
              <w:keepLines w:val="0"/>
              <w:rPr>
                <w:szCs w:val="18"/>
                <w:lang w:eastAsia="zh-CN"/>
              </w:rPr>
            </w:pPr>
            <w:r>
              <w:rPr>
                <w:szCs w:val="18"/>
                <w:lang w:eastAsia="zh-CN"/>
              </w:rPr>
              <w:t>4 and 5</w:t>
            </w:r>
          </w:p>
        </w:tc>
      </w:tr>
      <w:tr w:rsidR="001D5496" w14:paraId="2DAD738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FC0F1F" w14:textId="77777777" w:rsidR="001D5496" w:rsidRDefault="001D5496" w:rsidP="0065614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D1099" w14:textId="77777777" w:rsidR="001D5496" w:rsidRDefault="001D5496" w:rsidP="00656148">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42D28CA2" w14:textId="77777777" w:rsidR="001D5496" w:rsidRDefault="001D5496" w:rsidP="00656148">
            <w:pPr>
              <w:pStyle w:val="TAC"/>
              <w:keepNext w:val="0"/>
              <w:keepLines w:val="0"/>
              <w:rPr>
                <w:szCs w:val="18"/>
                <w:lang w:eastAsia="zh-CN"/>
              </w:rPr>
            </w:pPr>
            <w:r>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269EE88" w14:textId="77777777" w:rsidR="001D5496" w:rsidRDefault="001D5496" w:rsidP="00656148">
            <w:pPr>
              <w:spacing w:after="0"/>
              <w:jc w:val="center"/>
              <w:textAlignment w:val="bottom"/>
              <w:rPr>
                <w:szCs w:val="18"/>
                <w:lang w:eastAsia="zh-CN"/>
              </w:rPr>
            </w:pPr>
            <w:r>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9C6A" w14:textId="77777777" w:rsidR="001D5496" w:rsidRDefault="001D5496" w:rsidP="00656148">
            <w:pPr>
              <w:pStyle w:val="TAC"/>
              <w:keepNext w:val="0"/>
              <w:keepLines w:val="0"/>
              <w:rPr>
                <w:szCs w:val="18"/>
                <w:lang w:eastAsia="zh-CN"/>
              </w:rPr>
            </w:pPr>
          </w:p>
        </w:tc>
      </w:tr>
      <w:tr w:rsidR="001D5496" w14:paraId="40BA6A3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353CBB" w14:textId="77777777" w:rsidR="001D5496" w:rsidRDefault="001D5496" w:rsidP="00656148">
            <w:pPr>
              <w:pStyle w:val="TAC"/>
              <w:keepNext w:val="0"/>
              <w:keepLines w:val="0"/>
              <w:rPr>
                <w:rFonts w:cs="Arial"/>
                <w:color w:val="000000"/>
                <w:lang w:eastAsia="zh-CN"/>
              </w:rPr>
            </w:pPr>
            <w:r>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7D175" w14:textId="77777777" w:rsidR="001D5496" w:rsidRDefault="001D5496" w:rsidP="00656148">
            <w:pPr>
              <w:pStyle w:val="TAC"/>
              <w:keepNext w:val="0"/>
              <w:keepLines w:val="0"/>
              <w:rPr>
                <w:rFonts w:cs="Arial"/>
                <w:color w:val="000000"/>
              </w:rPr>
            </w:pPr>
            <w:r>
              <w:rPr>
                <w:rFonts w:cs="Arial"/>
                <w:color w:val="000000"/>
              </w:rPr>
              <w:t>CA_n78A-n105A</w:t>
            </w:r>
          </w:p>
        </w:tc>
        <w:tc>
          <w:tcPr>
            <w:tcW w:w="730" w:type="dxa"/>
            <w:tcBorders>
              <w:left w:val="single" w:sz="4" w:space="0" w:color="auto"/>
              <w:right w:val="single" w:sz="4" w:space="0" w:color="auto"/>
            </w:tcBorders>
            <w:vAlign w:val="center"/>
          </w:tcPr>
          <w:p w14:paraId="4CDB7BB3" w14:textId="77777777" w:rsidR="001D5496" w:rsidRDefault="001D5496" w:rsidP="00656148">
            <w:pPr>
              <w:pStyle w:val="TAC"/>
              <w:keepNext w:val="0"/>
              <w:keepLines w:val="0"/>
              <w:rPr>
                <w:rFonts w:cs="Arial"/>
                <w:color w:val="000000"/>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56828"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9901D" w14:textId="77777777" w:rsidR="001D5496" w:rsidRDefault="001D5496" w:rsidP="00656148">
            <w:pPr>
              <w:pStyle w:val="TAC"/>
              <w:keepNext w:val="0"/>
              <w:keepLines w:val="0"/>
              <w:rPr>
                <w:rFonts w:cs="Arial"/>
              </w:rPr>
            </w:pPr>
            <w:r>
              <w:rPr>
                <w:rFonts w:cs="Arial"/>
              </w:rPr>
              <w:t>0</w:t>
            </w:r>
          </w:p>
        </w:tc>
      </w:tr>
      <w:tr w:rsidR="001D5496" w14:paraId="73BE11E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8AD830"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49974" w14:textId="77777777" w:rsidR="001D5496" w:rsidRDefault="001D5496" w:rsidP="00656148">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1ECFE630" w14:textId="77777777" w:rsidR="001D5496" w:rsidRDefault="001D5496" w:rsidP="00656148">
            <w:pPr>
              <w:pStyle w:val="TAC"/>
              <w:keepNext w:val="0"/>
              <w:keepLines w:val="0"/>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8BE7A42" w14:textId="77777777" w:rsidR="001D5496" w:rsidRDefault="001D5496" w:rsidP="00656148">
            <w:pPr>
              <w:pStyle w:val="TAC"/>
              <w:keepNext w:val="0"/>
              <w:keepLines w:val="0"/>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50002" w14:textId="77777777" w:rsidR="001D5496" w:rsidRDefault="001D5496" w:rsidP="00656148">
            <w:pPr>
              <w:pStyle w:val="TAC"/>
              <w:keepNext w:val="0"/>
              <w:keepLines w:val="0"/>
              <w:rPr>
                <w:rFonts w:cs="Arial"/>
              </w:rPr>
            </w:pPr>
          </w:p>
        </w:tc>
      </w:tr>
    </w:tbl>
    <w:p w14:paraId="6F1189B1" w14:textId="77777777" w:rsidR="001D5496" w:rsidRPr="001D5496" w:rsidRDefault="001D5496" w:rsidP="004738B1">
      <w:pPr>
        <w:pStyle w:val="FL"/>
        <w:keepNext w:val="0"/>
        <w:keepLines w:val="0"/>
        <w:jc w:val="left"/>
        <w:rPr>
          <w:rFonts w:eastAsia="宋体"/>
          <w:b w:val="0"/>
          <w:bCs/>
          <w:lang w:eastAsia="zh-CN"/>
        </w:rPr>
      </w:pPr>
    </w:p>
    <w:p w14:paraId="55BC79CA" w14:textId="1A2E42CD" w:rsidR="004738B1" w:rsidRDefault="004738B1" w:rsidP="004738B1">
      <w:pPr>
        <w:pStyle w:val="FL"/>
        <w:keepNext w:val="0"/>
        <w:keepLines w:val="0"/>
        <w:jc w:val="left"/>
        <w:rPr>
          <w:rFonts w:eastAsia="宋体"/>
          <w:b w:val="0"/>
          <w:bCs/>
          <w:lang w:eastAsia="zh-CN"/>
        </w:rPr>
      </w:pPr>
      <w:r>
        <w:rPr>
          <w:rFonts w:eastAsia="宋体" w:hint="eastAsia"/>
          <w:b w:val="0"/>
          <w:bCs/>
          <w:lang w:eastAsia="zh-CN"/>
        </w:rPr>
        <w:t>The following notes are applied to the above tables:</w:t>
      </w:r>
    </w:p>
    <w:p w14:paraId="3A992C80" w14:textId="77777777" w:rsidR="004738B1" w:rsidRDefault="004738B1" w:rsidP="004738B1">
      <w:pPr>
        <w:pStyle w:val="TAN"/>
        <w:keepNext w:val="0"/>
        <w:keepLines w:val="0"/>
      </w:pPr>
      <w:r>
        <w:t>NOTE 1:</w:t>
      </w:r>
      <w:r>
        <w:tab/>
        <w:t>This UE channel bandwidth is applicable only to downlink.</w:t>
      </w:r>
    </w:p>
    <w:p w14:paraId="214CF67B" w14:textId="77777777" w:rsidR="004738B1" w:rsidRDefault="004738B1" w:rsidP="004738B1">
      <w:pPr>
        <w:pStyle w:val="TAN"/>
        <w:keepNext w:val="0"/>
        <w:keepLines w:val="0"/>
      </w:pPr>
      <w:r>
        <w:t>NOTE 2:</w:t>
      </w:r>
      <w:r>
        <w:tab/>
        <w:t>The minimum requirements for intra-band contiguous or non-contiguous CA apply.</w:t>
      </w:r>
    </w:p>
    <w:p w14:paraId="20988734" w14:textId="77777777" w:rsidR="004738B1" w:rsidRDefault="004738B1" w:rsidP="004738B1">
      <w:pPr>
        <w:pStyle w:val="TAN"/>
        <w:keepNext w:val="0"/>
        <w:keepLines w:val="0"/>
      </w:pPr>
      <w:r>
        <w:t>NOTE 3:</w:t>
      </w:r>
      <w:r>
        <w:tab/>
        <w:t>For each channel bandwidth of each component carrier, refer to Table 5.3.5-1 for the applicable SCSs. For a given band, not all UE channel bandwidths support the same SCSs.</w:t>
      </w:r>
    </w:p>
    <w:p w14:paraId="1687AA6A" w14:textId="77777777" w:rsidR="004738B1" w:rsidRDefault="004738B1" w:rsidP="004738B1">
      <w:pPr>
        <w:pStyle w:val="TAN"/>
        <w:keepNext w:val="0"/>
        <w:keepLines w:val="0"/>
      </w:pPr>
      <w:r>
        <w:t xml:space="preserve">NOTE </w:t>
      </w:r>
      <w:r>
        <w:rPr>
          <w:lang w:eastAsia="zh-CN"/>
        </w:rPr>
        <w:t>4</w:t>
      </w:r>
      <w:r>
        <w:t>:</w:t>
      </w:r>
      <w:r>
        <w:tab/>
        <w:t>This UE channel bandwidth is optional in this release of the specification.</w:t>
      </w:r>
    </w:p>
    <w:p w14:paraId="6DA153C9" w14:textId="77777777" w:rsidR="004738B1" w:rsidRDefault="004738B1" w:rsidP="004738B1">
      <w:pPr>
        <w:pStyle w:val="TAN"/>
        <w:keepNext w:val="0"/>
        <w:keepLines w:val="0"/>
      </w:pPr>
      <w:r>
        <w:t xml:space="preserve">NOTE </w:t>
      </w:r>
      <w:r>
        <w:rPr>
          <w:lang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61183776" w14:textId="77777777" w:rsidR="004738B1" w:rsidRDefault="004738B1" w:rsidP="004738B1">
      <w:pPr>
        <w:pStyle w:val="TAN"/>
        <w:keepNext w:val="0"/>
        <w:keepLines w:val="0"/>
      </w:pPr>
      <w:r>
        <w:t xml:space="preserve">NOTE </w:t>
      </w:r>
      <w:r>
        <w:rPr>
          <w:lang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79148401" w14:textId="77777777" w:rsidR="004738B1" w:rsidRDefault="004738B1" w:rsidP="004738B1">
      <w:pPr>
        <w:pStyle w:val="TAN"/>
        <w:keepNext w:val="0"/>
        <w:keepLines w:val="0"/>
      </w:pPr>
      <w:r>
        <w:t>NOTE 7:</w:t>
      </w:r>
      <w:r>
        <w:tab/>
        <w:t xml:space="preserve">Limited to operation at 3450-3550 MHz and 3700–3980 </w:t>
      </w:r>
      <w:proofErr w:type="spellStart"/>
      <w:r>
        <w:t>MHz.</w:t>
      </w:r>
      <w:proofErr w:type="spellEnd"/>
    </w:p>
    <w:p w14:paraId="231907E9" w14:textId="77777777" w:rsidR="004738B1" w:rsidRDefault="004738B1" w:rsidP="004738B1">
      <w:pPr>
        <w:pStyle w:val="TAN"/>
        <w:keepNext w:val="0"/>
        <w:keepLines w:val="0"/>
      </w:pPr>
      <w:bookmarkStart w:id="59" w:name="_Hlk156011157"/>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59"/>
    </w:p>
    <w:p w14:paraId="12513EB4" w14:textId="77777777" w:rsidR="004738B1" w:rsidRDefault="004738B1" w:rsidP="004738B1">
      <w:pPr>
        <w:pStyle w:val="TAN"/>
        <w:keepNext w:val="0"/>
        <w:keepLines w:val="0"/>
      </w:pPr>
      <w:r>
        <w:t xml:space="preserve">NOTE </w:t>
      </w:r>
      <w:r>
        <w:rPr>
          <w:rFonts w:hint="eastAsia"/>
          <w:lang w:eastAsia="zh-CN"/>
        </w:rPr>
        <w:t>9</w:t>
      </w:r>
      <w:r>
        <w:t>:</w:t>
      </w:r>
      <w:r>
        <w:tab/>
        <w:t>Minimum requirements for Power Class 1.5 are applicable for this single uplink carrier with up to 2Tx antenna connectors in this downlink/uplink combination</w:t>
      </w:r>
    </w:p>
    <w:p w14:paraId="51DF36B0" w14:textId="77777777" w:rsidR="004738B1" w:rsidRDefault="004738B1" w:rsidP="004738B1">
      <w:pPr>
        <w:pStyle w:val="TAN"/>
        <w:keepNext w:val="0"/>
        <w:keepLines w:val="0"/>
      </w:pPr>
      <w:r>
        <w:t xml:space="preserve">NOTE </w:t>
      </w:r>
      <w:r>
        <w:rPr>
          <w:rFonts w:hint="eastAsia"/>
          <w:lang w:eastAsia="zh-CN"/>
        </w:rPr>
        <w:t>10</w:t>
      </w:r>
      <w:r>
        <w:t xml:space="preserve">: </w:t>
      </w:r>
      <w:r>
        <w:tab/>
        <w:t>Only single uplink carriers with power class other than PC3 are listed.</w:t>
      </w:r>
    </w:p>
    <w:p w14:paraId="7B41D9B9" w14:textId="77777777" w:rsidR="004738B1" w:rsidRDefault="004738B1" w:rsidP="004738B1">
      <w:pPr>
        <w:pStyle w:val="TAN"/>
        <w:keepNext w:val="0"/>
        <w:keepLines w:val="0"/>
        <w:rPr>
          <w:lang w:eastAsia="zh-CN"/>
        </w:rPr>
      </w:pPr>
      <w:r>
        <w:rPr>
          <w:rFonts w:hint="eastAsia"/>
          <w:lang w:eastAsia="zh-CN"/>
        </w:rPr>
        <w:t>NOTE 11: The CA configurations are given in Table 5.5A.1-1 or Table 5.5A.2-1 in this specification</w:t>
      </w:r>
    </w:p>
    <w:p w14:paraId="284A7B9B" w14:textId="77777777" w:rsidR="004738B1" w:rsidRDefault="004738B1" w:rsidP="004738B1">
      <w:pPr>
        <w:pStyle w:val="TAN"/>
        <w:keepNext w:val="0"/>
        <w:keepLines w:val="0"/>
        <w:rPr>
          <w:lang w:eastAsia="zh-CN"/>
        </w:rPr>
      </w:pPr>
      <w:r>
        <w:rPr>
          <w:rFonts w:hint="eastAsia"/>
          <w:lang w:eastAsia="zh-CN"/>
        </w:rPr>
        <w:t xml:space="preserve">NOTE 12: </w:t>
      </w:r>
      <w:r>
        <w:rPr>
          <w:lang w:eastAsia="zh-CN"/>
        </w:rPr>
        <w:t>Void.</w:t>
      </w:r>
    </w:p>
    <w:p w14:paraId="4C74A447" w14:textId="77777777" w:rsidR="004738B1" w:rsidRDefault="004738B1" w:rsidP="004738B1">
      <w:pPr>
        <w:pStyle w:val="TAN"/>
        <w:keepNext w:val="0"/>
        <w:keepLines w:val="0"/>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1CF0FC3" w14:textId="77777777" w:rsidR="004738B1" w:rsidRDefault="004738B1" w:rsidP="004738B1">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F9C68C1" w14:textId="77777777" w:rsidR="004738B1" w:rsidRDefault="004738B1" w:rsidP="004738B1">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14:paraId="5E6BA7CD" w14:textId="77777777" w:rsidR="004738B1" w:rsidRDefault="004738B1" w:rsidP="004738B1">
      <w:pPr>
        <w:pStyle w:val="TAN"/>
        <w:keepNext w:val="0"/>
        <w:keepLines w:val="0"/>
      </w:pPr>
      <w:r>
        <w:rPr>
          <w:lang w:eastAsia="zh-CN"/>
        </w:rPr>
        <w:t>NOTE 16: For UEs only supporting DL CA_n26-n28, uplink support in band n26 is optional, if the UE supports CA_n26-n28 UL configuration, it should also support UL in band n26 and n28.</w:t>
      </w:r>
    </w:p>
    <w:p w14:paraId="121C1D39" w14:textId="77777777" w:rsidR="00C87529" w:rsidRPr="00745032" w:rsidRDefault="00C87529" w:rsidP="00C8752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5A646E7" w14:textId="711C2BD3" w:rsidR="009A6042" w:rsidRPr="00C87529"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E8C17" w14:textId="77777777" w:rsidR="001851E3" w:rsidRDefault="001851E3">
      <w:r>
        <w:separator/>
      </w:r>
    </w:p>
  </w:endnote>
  <w:endnote w:type="continuationSeparator" w:id="0">
    <w:p w14:paraId="0A53BADF" w14:textId="77777777" w:rsidR="001851E3" w:rsidRDefault="0018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872E" w14:textId="77777777" w:rsidR="001851E3" w:rsidRDefault="001851E3">
      <w:r>
        <w:separator/>
      </w:r>
    </w:p>
  </w:footnote>
  <w:footnote w:type="continuationSeparator" w:id="0">
    <w:p w14:paraId="27A1A81E" w14:textId="77777777" w:rsidR="001851E3" w:rsidRDefault="00185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72EEF" w:rsidRDefault="00572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72EEF" w:rsidRDefault="00572EE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2EEF" w:rsidRDefault="00572E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72EEF" w:rsidRDefault="00572E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3EC8F2E"/>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068B40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4A2DBC4"/>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3D27A5"/>
    <w:multiLevelType w:val="hybridMultilevel"/>
    <w:tmpl w:val="41F267D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2"/>
  </w:num>
  <w:num w:numId="4">
    <w:abstractNumId w:val="25"/>
  </w:num>
  <w:num w:numId="5">
    <w:abstractNumId w:val="19"/>
  </w:num>
  <w:num w:numId="6">
    <w:abstractNumId w:val="31"/>
  </w:num>
  <w:num w:numId="7">
    <w:abstractNumId w:val="33"/>
  </w:num>
  <w:num w:numId="8">
    <w:abstractNumId w:val="21"/>
  </w:num>
  <w:num w:numId="9">
    <w:abstractNumId w:val="35"/>
  </w:num>
  <w:num w:numId="10">
    <w:abstractNumId w:val="17"/>
  </w:num>
  <w:num w:numId="11">
    <w:abstractNumId w:val="13"/>
  </w:num>
  <w:num w:numId="12">
    <w:abstractNumId w:val="28"/>
  </w:num>
  <w:num w:numId="13">
    <w:abstractNumId w:val="23"/>
  </w:num>
  <w:num w:numId="14">
    <w:abstractNumId w:val="18"/>
  </w:num>
  <w:num w:numId="15">
    <w:abstractNumId w:val="1"/>
  </w:num>
  <w:num w:numId="16">
    <w:abstractNumId w:val="34"/>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4"/>
  </w:num>
  <w:num w:numId="22">
    <w:abstractNumId w:val="27"/>
  </w:num>
  <w:num w:numId="23">
    <w:abstractNumId w:val="22"/>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16"/>
  </w:num>
  <w:num w:numId="35">
    <w:abstractNumId w:val="20"/>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46"/>
    <w:rsid w:val="000159AF"/>
    <w:rsid w:val="00015DE6"/>
    <w:rsid w:val="00016A10"/>
    <w:rsid w:val="00022E4A"/>
    <w:rsid w:val="00027B50"/>
    <w:rsid w:val="00035797"/>
    <w:rsid w:val="00070E09"/>
    <w:rsid w:val="00081624"/>
    <w:rsid w:val="000A6394"/>
    <w:rsid w:val="000B06DA"/>
    <w:rsid w:val="000B7FED"/>
    <w:rsid w:val="000C038A"/>
    <w:rsid w:val="000C3989"/>
    <w:rsid w:val="000C6598"/>
    <w:rsid w:val="000D44B3"/>
    <w:rsid w:val="000E04D8"/>
    <w:rsid w:val="000F698C"/>
    <w:rsid w:val="00145D43"/>
    <w:rsid w:val="001540B0"/>
    <w:rsid w:val="001623BD"/>
    <w:rsid w:val="00166906"/>
    <w:rsid w:val="00166EAB"/>
    <w:rsid w:val="001851E3"/>
    <w:rsid w:val="00192C46"/>
    <w:rsid w:val="00195E16"/>
    <w:rsid w:val="00197B38"/>
    <w:rsid w:val="001A08B3"/>
    <w:rsid w:val="001A7B60"/>
    <w:rsid w:val="001B52F0"/>
    <w:rsid w:val="001B7A65"/>
    <w:rsid w:val="001C0858"/>
    <w:rsid w:val="001D5496"/>
    <w:rsid w:val="001E41F3"/>
    <w:rsid w:val="001F7DB2"/>
    <w:rsid w:val="0024659D"/>
    <w:rsid w:val="002505A5"/>
    <w:rsid w:val="00257D65"/>
    <w:rsid w:val="0026004D"/>
    <w:rsid w:val="002640DD"/>
    <w:rsid w:val="00275D12"/>
    <w:rsid w:val="00284FEB"/>
    <w:rsid w:val="002860C4"/>
    <w:rsid w:val="002B3B51"/>
    <w:rsid w:val="002B5741"/>
    <w:rsid w:val="002D13A8"/>
    <w:rsid w:val="002E472E"/>
    <w:rsid w:val="002E4F76"/>
    <w:rsid w:val="00305409"/>
    <w:rsid w:val="003119BF"/>
    <w:rsid w:val="00321804"/>
    <w:rsid w:val="00321EA2"/>
    <w:rsid w:val="003609EF"/>
    <w:rsid w:val="00360C14"/>
    <w:rsid w:val="0036231A"/>
    <w:rsid w:val="00374DD4"/>
    <w:rsid w:val="00396225"/>
    <w:rsid w:val="003A0FF5"/>
    <w:rsid w:val="003B67B9"/>
    <w:rsid w:val="003E1A36"/>
    <w:rsid w:val="00402194"/>
    <w:rsid w:val="00410371"/>
    <w:rsid w:val="004242F1"/>
    <w:rsid w:val="004500A1"/>
    <w:rsid w:val="00452E8C"/>
    <w:rsid w:val="004736A1"/>
    <w:rsid w:val="004738B1"/>
    <w:rsid w:val="004770E9"/>
    <w:rsid w:val="004923E6"/>
    <w:rsid w:val="00493F15"/>
    <w:rsid w:val="004B75B7"/>
    <w:rsid w:val="004D7C7A"/>
    <w:rsid w:val="005011C3"/>
    <w:rsid w:val="005104C3"/>
    <w:rsid w:val="00511386"/>
    <w:rsid w:val="005141D9"/>
    <w:rsid w:val="0051580D"/>
    <w:rsid w:val="00527940"/>
    <w:rsid w:val="00537E1D"/>
    <w:rsid w:val="00547111"/>
    <w:rsid w:val="00560185"/>
    <w:rsid w:val="00572EEF"/>
    <w:rsid w:val="00575215"/>
    <w:rsid w:val="00592D74"/>
    <w:rsid w:val="005E2C44"/>
    <w:rsid w:val="005E4C61"/>
    <w:rsid w:val="006038B3"/>
    <w:rsid w:val="0060495B"/>
    <w:rsid w:val="00616DF2"/>
    <w:rsid w:val="00621188"/>
    <w:rsid w:val="006257ED"/>
    <w:rsid w:val="00652356"/>
    <w:rsid w:val="00653DE4"/>
    <w:rsid w:val="006616E9"/>
    <w:rsid w:val="00665C47"/>
    <w:rsid w:val="00695808"/>
    <w:rsid w:val="006B46FB"/>
    <w:rsid w:val="006C7294"/>
    <w:rsid w:val="006D2774"/>
    <w:rsid w:val="006D2947"/>
    <w:rsid w:val="006D2F86"/>
    <w:rsid w:val="006E21FB"/>
    <w:rsid w:val="006F64B4"/>
    <w:rsid w:val="00702743"/>
    <w:rsid w:val="007458E1"/>
    <w:rsid w:val="0074676F"/>
    <w:rsid w:val="00750E7E"/>
    <w:rsid w:val="00756AE2"/>
    <w:rsid w:val="00783D9A"/>
    <w:rsid w:val="00792342"/>
    <w:rsid w:val="007977A8"/>
    <w:rsid w:val="007B3C3C"/>
    <w:rsid w:val="007B512A"/>
    <w:rsid w:val="007B513A"/>
    <w:rsid w:val="007B5D1B"/>
    <w:rsid w:val="007C2097"/>
    <w:rsid w:val="007D6A07"/>
    <w:rsid w:val="007F30DA"/>
    <w:rsid w:val="007F7259"/>
    <w:rsid w:val="008040A8"/>
    <w:rsid w:val="008102F4"/>
    <w:rsid w:val="00810CB4"/>
    <w:rsid w:val="008279FA"/>
    <w:rsid w:val="00837FC2"/>
    <w:rsid w:val="008414F4"/>
    <w:rsid w:val="00857E05"/>
    <w:rsid w:val="008626E7"/>
    <w:rsid w:val="00864BCD"/>
    <w:rsid w:val="00870EE7"/>
    <w:rsid w:val="008863B9"/>
    <w:rsid w:val="008A45A6"/>
    <w:rsid w:val="008C6302"/>
    <w:rsid w:val="008D3CCC"/>
    <w:rsid w:val="008F17A9"/>
    <w:rsid w:val="008F3789"/>
    <w:rsid w:val="008F686C"/>
    <w:rsid w:val="0090379E"/>
    <w:rsid w:val="00906D6C"/>
    <w:rsid w:val="009148DE"/>
    <w:rsid w:val="00941E30"/>
    <w:rsid w:val="009531B0"/>
    <w:rsid w:val="009741B3"/>
    <w:rsid w:val="009777D9"/>
    <w:rsid w:val="00991B88"/>
    <w:rsid w:val="009A5753"/>
    <w:rsid w:val="009A579D"/>
    <w:rsid w:val="009A6042"/>
    <w:rsid w:val="009B178C"/>
    <w:rsid w:val="009D5CCE"/>
    <w:rsid w:val="009E3297"/>
    <w:rsid w:val="009F3569"/>
    <w:rsid w:val="009F734F"/>
    <w:rsid w:val="00A246B6"/>
    <w:rsid w:val="00A30003"/>
    <w:rsid w:val="00A40802"/>
    <w:rsid w:val="00A43EB1"/>
    <w:rsid w:val="00A47E70"/>
    <w:rsid w:val="00A50CF0"/>
    <w:rsid w:val="00A740E9"/>
    <w:rsid w:val="00A76197"/>
    <w:rsid w:val="00A7671C"/>
    <w:rsid w:val="00AA2CBC"/>
    <w:rsid w:val="00AB6FEE"/>
    <w:rsid w:val="00AC5820"/>
    <w:rsid w:val="00AD1CD8"/>
    <w:rsid w:val="00B258BB"/>
    <w:rsid w:val="00B27DC8"/>
    <w:rsid w:val="00B67B97"/>
    <w:rsid w:val="00B83D14"/>
    <w:rsid w:val="00B83EF0"/>
    <w:rsid w:val="00B968C8"/>
    <w:rsid w:val="00BA3EC5"/>
    <w:rsid w:val="00BA3FA2"/>
    <w:rsid w:val="00BA51D9"/>
    <w:rsid w:val="00BB5DFC"/>
    <w:rsid w:val="00BC6FE2"/>
    <w:rsid w:val="00BD279D"/>
    <w:rsid w:val="00BD6BB8"/>
    <w:rsid w:val="00BE4C46"/>
    <w:rsid w:val="00BF074F"/>
    <w:rsid w:val="00BF2BFF"/>
    <w:rsid w:val="00C0568A"/>
    <w:rsid w:val="00C119FB"/>
    <w:rsid w:val="00C26BF4"/>
    <w:rsid w:val="00C66BA2"/>
    <w:rsid w:val="00C870F6"/>
    <w:rsid w:val="00C87529"/>
    <w:rsid w:val="00C9510A"/>
    <w:rsid w:val="00C95985"/>
    <w:rsid w:val="00CA314E"/>
    <w:rsid w:val="00CB73C0"/>
    <w:rsid w:val="00CC5026"/>
    <w:rsid w:val="00CC68D0"/>
    <w:rsid w:val="00CC787B"/>
    <w:rsid w:val="00CE29D3"/>
    <w:rsid w:val="00CE2F85"/>
    <w:rsid w:val="00D03F9A"/>
    <w:rsid w:val="00D06D51"/>
    <w:rsid w:val="00D24991"/>
    <w:rsid w:val="00D50255"/>
    <w:rsid w:val="00D51071"/>
    <w:rsid w:val="00D66520"/>
    <w:rsid w:val="00D734DC"/>
    <w:rsid w:val="00D8377B"/>
    <w:rsid w:val="00D84AE9"/>
    <w:rsid w:val="00D84E76"/>
    <w:rsid w:val="00D9124E"/>
    <w:rsid w:val="00D968CF"/>
    <w:rsid w:val="00DA1082"/>
    <w:rsid w:val="00DB2435"/>
    <w:rsid w:val="00DE34CF"/>
    <w:rsid w:val="00E05191"/>
    <w:rsid w:val="00E13F3D"/>
    <w:rsid w:val="00E343FB"/>
    <w:rsid w:val="00E34898"/>
    <w:rsid w:val="00E37FB0"/>
    <w:rsid w:val="00E73940"/>
    <w:rsid w:val="00EB09B7"/>
    <w:rsid w:val="00EC102F"/>
    <w:rsid w:val="00ED1BD1"/>
    <w:rsid w:val="00EE7D7C"/>
    <w:rsid w:val="00F25D98"/>
    <w:rsid w:val="00F300FB"/>
    <w:rsid w:val="00F31A99"/>
    <w:rsid w:val="00F54CBD"/>
    <w:rsid w:val="00F84BEF"/>
    <w:rsid w:val="00F93346"/>
    <w:rsid w:val="00FA6105"/>
    <w:rsid w:val="00FB6386"/>
    <w:rsid w:val="00FE2814"/>
    <w:rsid w:val="00FE5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6">
    <w:name w:val="批注框文本 字符"/>
    <w:link w:val="af5"/>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af3">
    <w:name w:val="批注文字 字符"/>
    <w:basedOn w:val="a1"/>
    <w:link w:val="af2"/>
    <w:uiPriority w:val="99"/>
    <w:qFormat/>
    <w:rsid w:val="002505A5"/>
    <w:rPr>
      <w:rFonts w:ascii="Times New Roman" w:hAnsi="Times New Roman"/>
      <w:lang w:val="en-GB" w:eastAsia="en-US"/>
    </w:rPr>
  </w:style>
  <w:style w:type="character" w:customStyle="1" w:styleId="af8">
    <w:name w:val="批注主题 字符"/>
    <w:basedOn w:val="af3"/>
    <w:link w:val="af7"/>
    <w:qFormat/>
    <w:rsid w:val="002505A5"/>
    <w:rPr>
      <w:rFonts w:ascii="Times New Roman" w:hAnsi="Times New Roman"/>
      <w:b/>
      <w:bCs/>
      <w:lang w:val="en-GB" w:eastAsia="en-US"/>
    </w:rPr>
  </w:style>
  <w:style w:type="character" w:customStyle="1" w:styleId="afa">
    <w:name w:val="文档结构图 字符"/>
    <w:basedOn w:val="a1"/>
    <w:link w:val="af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b">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c">
    <w:name w:val="Revision"/>
    <w:hidden/>
    <w:uiPriority w:val="99"/>
    <w:semiHidden/>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d">
    <w:name w:val="Normal (Web)"/>
    <w:basedOn w:val="a0"/>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f">
    <w:name w:val="页脚 字符"/>
    <w:basedOn w:val="a1"/>
    <w:link w:val="ae"/>
    <w:qFormat/>
    <w:rsid w:val="002505A5"/>
    <w:rPr>
      <w:rFonts w:ascii="Arial" w:hAnsi="Arial"/>
      <w:b/>
      <w:i/>
      <w:noProof/>
      <w:sz w:val="18"/>
      <w:lang w:val="en-GB" w:eastAsia="en-US"/>
    </w:rPr>
  </w:style>
  <w:style w:type="character" w:customStyle="1" w:styleId="a9">
    <w:name w:val="脚注文本 字符"/>
    <w:basedOn w:val="a1"/>
    <w:link w:val="a8"/>
    <w:qFormat/>
    <w:rsid w:val="002505A5"/>
    <w:rPr>
      <w:rFonts w:ascii="Times New Roman" w:hAnsi="Times New Roman"/>
      <w:sz w:val="16"/>
      <w:lang w:val="en-GB" w:eastAsia="en-US"/>
    </w:rPr>
  </w:style>
  <w:style w:type="character" w:styleId="afe">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f">
    <w:name w:val="Plain Text"/>
    <w:basedOn w:val="a0"/>
    <w:link w:val="aff0"/>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1"/>
    <w:link w:val="aff"/>
    <w:qFormat/>
    <w:rsid w:val="002505A5"/>
    <w:rPr>
      <w:rFonts w:ascii="Courier New" w:eastAsia="Malgun Gothic" w:hAnsi="Courier New"/>
      <w:lang w:val="nb-NO" w:eastAsia="ja-JP"/>
    </w:rPr>
  </w:style>
  <w:style w:type="character" w:styleId="aff1">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2">
    <w:name w:val="Strong"/>
    <w:qFormat/>
    <w:rsid w:val="002505A5"/>
    <w:rPr>
      <w:b/>
      <w:bCs/>
    </w:rPr>
  </w:style>
  <w:style w:type="paragraph" w:customStyle="1" w:styleId="12">
    <w:name w:val="修订1"/>
    <w:hidden/>
    <w:qFormat/>
    <w:rsid w:val="002505A5"/>
    <w:rPr>
      <w:rFonts w:ascii="Times New Roman" w:eastAsia="Batang" w:hAnsi="Times New Roman"/>
      <w:lang w:val="en-GB" w:eastAsia="en-US"/>
    </w:rPr>
  </w:style>
  <w:style w:type="character" w:customStyle="1" w:styleId="EndnoteTextChar">
    <w:name w:val="Endnote Text Char"/>
    <w:basedOn w:val="a1"/>
    <w:uiPriority w:val="99"/>
    <w:qFormat/>
    <w:rsid w:val="002505A5"/>
    <w:rPr>
      <w:rFonts w:eastAsia="宋体"/>
      <w:lang w:eastAsia="x-none"/>
    </w:rPr>
  </w:style>
  <w:style w:type="paragraph" w:styleId="aff3">
    <w:name w:val="Title"/>
    <w:basedOn w:val="a0"/>
    <w:next w:val="a0"/>
    <w:link w:val="aff4"/>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basedOn w:val="a1"/>
    <w:link w:val="aff3"/>
    <w:uiPriority w:val="99"/>
    <w:qFormat/>
    <w:rsid w:val="002505A5"/>
    <w:rPr>
      <w:rFonts w:ascii="Courier New" w:eastAsia="Malgun Gothic" w:hAnsi="Courier New"/>
      <w:lang w:val="nb-NO" w:eastAsia="x-none"/>
    </w:rPr>
  </w:style>
  <w:style w:type="paragraph" w:styleId="aff5">
    <w:name w:val="Date"/>
    <w:basedOn w:val="a0"/>
    <w:next w:val="a0"/>
    <w:link w:val="aff6"/>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7">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7">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2505A5"/>
    <w:rPr>
      <w:rFonts w:ascii="Times New Roman" w:hAnsi="Times New Roman"/>
      <w:lang w:val="en-GB"/>
    </w:rPr>
  </w:style>
  <w:style w:type="paragraph" w:styleId="aff8">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9">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a">
    <w:name w:val="Note Heading"/>
    <w:basedOn w:val="a0"/>
    <w:next w:val="a0"/>
    <w:link w:val="affb"/>
    <w:qFormat/>
    <w:rsid w:val="002505A5"/>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2505A5"/>
    <w:rPr>
      <w:rFonts w:ascii="Times New Roman" w:eastAsia="Batang" w:hAnsi="Times New Roman"/>
      <w:lang w:val="en-GB" w:eastAsia="en-US"/>
    </w:rPr>
  </w:style>
  <w:style w:type="paragraph" w:customStyle="1" w:styleId="affd">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2505A5"/>
    <w:rPr>
      <w:rFonts w:ascii="Times New Roman" w:hAnsi="Times New Roman"/>
      <w:color w:val="FF0000"/>
      <w:lang w:val="en-GB" w:eastAsia="en-US"/>
    </w:rPr>
  </w:style>
  <w:style w:type="paragraph" w:customStyle="1" w:styleId="Caption3">
    <w:name w:val="Caption3"/>
    <w:basedOn w:val="a0"/>
    <w:next w:val="a0"/>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1"/>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3"/>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3">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8">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 w:type="paragraph" w:styleId="affe">
    <w:name w:val="macro"/>
    <w:link w:val="afff"/>
    <w:uiPriority w:val="99"/>
    <w:unhideWhenUsed/>
    <w:qFormat/>
    <w:rsid w:val="0032180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
    <w:name w:val="宏文本 字符"/>
    <w:basedOn w:val="a1"/>
    <w:link w:val="affe"/>
    <w:uiPriority w:val="99"/>
    <w:qFormat/>
    <w:rsid w:val="00321804"/>
    <w:rPr>
      <w:rFonts w:ascii="Courier New" w:hAnsi="Courier New"/>
      <w:kern w:val="2"/>
      <w:sz w:val="24"/>
      <w:lang w:val="en-US" w:eastAsia="zh-CN"/>
    </w:rPr>
  </w:style>
  <w:style w:type="paragraph" w:styleId="81">
    <w:name w:val="index 8"/>
    <w:basedOn w:val="a0"/>
    <w:next w:val="a0"/>
    <w:uiPriority w:val="99"/>
    <w:unhideWhenUsed/>
    <w:qFormat/>
    <w:rsid w:val="00321804"/>
    <w:pPr>
      <w:widowControl w:val="0"/>
      <w:spacing w:beforeLines="10" w:after="0"/>
      <w:ind w:leftChars="1400" w:left="1400" w:hanging="578"/>
      <w:jc w:val="both"/>
    </w:pPr>
    <w:rPr>
      <w:rFonts w:ascii="Calibri" w:hAnsi="Calibri"/>
      <w:kern w:val="2"/>
      <w:sz w:val="21"/>
      <w:szCs w:val="24"/>
      <w:lang w:val="en-US" w:eastAsia="zh-CN"/>
    </w:rPr>
  </w:style>
  <w:style w:type="paragraph" w:styleId="afff0">
    <w:name w:val="Normal Indent"/>
    <w:basedOn w:val="a0"/>
    <w:link w:val="afff1"/>
    <w:uiPriority w:val="99"/>
    <w:qFormat/>
    <w:rsid w:val="00321804"/>
    <w:pPr>
      <w:spacing w:after="0"/>
      <w:ind w:left="851"/>
    </w:pPr>
    <w:rPr>
      <w:rFonts w:eastAsia="MS Mincho"/>
      <w:lang w:val="it-IT" w:eastAsia="en-GB"/>
    </w:rPr>
  </w:style>
  <w:style w:type="paragraph" w:styleId="afff2">
    <w:name w:val="caption"/>
    <w:basedOn w:val="a0"/>
    <w:next w:val="a0"/>
    <w:link w:val="afff3"/>
    <w:uiPriority w:val="35"/>
    <w:qFormat/>
    <w:rsid w:val="00321804"/>
    <w:pPr>
      <w:keepNext/>
      <w:overflowPunct w:val="0"/>
      <w:autoSpaceDE w:val="0"/>
      <w:autoSpaceDN w:val="0"/>
      <w:adjustRightInd w:val="0"/>
      <w:spacing w:before="60" w:after="60"/>
      <w:textAlignment w:val="baseline"/>
    </w:pPr>
    <w:rPr>
      <w:rFonts w:eastAsia="Symbol"/>
      <w:b/>
      <w:bCs/>
      <w:sz w:val="16"/>
      <w:lang w:eastAsia="en-GB"/>
    </w:rPr>
  </w:style>
  <w:style w:type="paragraph" w:styleId="53">
    <w:name w:val="index 5"/>
    <w:basedOn w:val="a0"/>
    <w:next w:val="a0"/>
    <w:uiPriority w:val="99"/>
    <w:unhideWhenUsed/>
    <w:qFormat/>
    <w:rsid w:val="00321804"/>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0"/>
    <w:next w:val="a0"/>
    <w:uiPriority w:val="99"/>
    <w:unhideWhenUsed/>
    <w:qFormat/>
    <w:rsid w:val="00321804"/>
    <w:pPr>
      <w:widowControl w:val="0"/>
      <w:spacing w:beforeLines="10" w:after="0"/>
      <w:ind w:leftChars="1000" w:left="1000" w:hanging="578"/>
      <w:jc w:val="both"/>
    </w:pPr>
    <w:rPr>
      <w:rFonts w:ascii="Calibri" w:hAnsi="Calibri"/>
      <w:kern w:val="2"/>
      <w:sz w:val="21"/>
      <w:szCs w:val="24"/>
      <w:lang w:val="en-US" w:eastAsia="zh-CN"/>
    </w:rPr>
  </w:style>
  <w:style w:type="paragraph" w:styleId="35">
    <w:name w:val="Body Text 3"/>
    <w:basedOn w:val="a0"/>
    <w:link w:val="36"/>
    <w:uiPriority w:val="99"/>
    <w:qFormat/>
    <w:rsid w:val="00321804"/>
    <w:pPr>
      <w:keepNext/>
      <w:keepLines/>
      <w:overflowPunct w:val="0"/>
      <w:autoSpaceDE w:val="0"/>
      <w:autoSpaceDN w:val="0"/>
      <w:adjustRightInd w:val="0"/>
      <w:textAlignment w:val="baseline"/>
    </w:pPr>
    <w:rPr>
      <w:rFonts w:eastAsia="Osaka"/>
      <w:color w:val="000000"/>
      <w:lang w:eastAsia="zh-CN"/>
    </w:rPr>
  </w:style>
  <w:style w:type="character" w:customStyle="1" w:styleId="36">
    <w:name w:val="正文文本 3 字符"/>
    <w:basedOn w:val="a1"/>
    <w:link w:val="35"/>
    <w:uiPriority w:val="99"/>
    <w:qFormat/>
    <w:rsid w:val="00321804"/>
    <w:rPr>
      <w:rFonts w:ascii="Times New Roman" w:eastAsia="Osaka" w:hAnsi="Times New Roman"/>
      <w:color w:val="000000"/>
      <w:lang w:val="en-GB" w:eastAsia="zh-CN"/>
    </w:rPr>
  </w:style>
  <w:style w:type="paragraph" w:styleId="afff4">
    <w:name w:val="Body Text"/>
    <w:basedOn w:val="a0"/>
    <w:link w:val="afff5"/>
    <w:qFormat/>
    <w:rsid w:val="00321804"/>
    <w:rPr>
      <w:rFonts w:ascii="CG Times (WN)" w:eastAsia="MS Mincho" w:hAnsi="CG Times (WN)"/>
    </w:rPr>
  </w:style>
  <w:style w:type="character" w:customStyle="1" w:styleId="afff5">
    <w:name w:val="正文文本 字符"/>
    <w:basedOn w:val="a1"/>
    <w:link w:val="afff4"/>
    <w:qFormat/>
    <w:rsid w:val="00321804"/>
    <w:rPr>
      <w:rFonts w:eastAsia="MS Mincho"/>
      <w:lang w:val="en-GB" w:eastAsia="en-US"/>
    </w:rPr>
  </w:style>
  <w:style w:type="paragraph" w:styleId="afff6">
    <w:name w:val="Body Text Indent"/>
    <w:basedOn w:val="a0"/>
    <w:link w:val="afff7"/>
    <w:qFormat/>
    <w:rsid w:val="00321804"/>
    <w:pPr>
      <w:overflowPunct w:val="0"/>
      <w:autoSpaceDE w:val="0"/>
      <w:autoSpaceDN w:val="0"/>
      <w:adjustRightInd w:val="0"/>
      <w:spacing w:after="120"/>
      <w:ind w:left="360"/>
      <w:textAlignment w:val="baseline"/>
    </w:pPr>
    <w:rPr>
      <w:lang w:eastAsia="en-GB"/>
    </w:rPr>
  </w:style>
  <w:style w:type="character" w:customStyle="1" w:styleId="afff7">
    <w:name w:val="正文文本缩进 字符"/>
    <w:basedOn w:val="a1"/>
    <w:link w:val="afff6"/>
    <w:qFormat/>
    <w:rsid w:val="00321804"/>
    <w:rPr>
      <w:rFonts w:ascii="Times New Roman" w:hAnsi="Times New Roman"/>
      <w:lang w:val="en-GB" w:eastAsia="en-GB"/>
    </w:rPr>
  </w:style>
  <w:style w:type="paragraph" w:styleId="37">
    <w:name w:val="List Number 3"/>
    <w:basedOn w:val="a0"/>
    <w:uiPriority w:val="99"/>
    <w:qFormat/>
    <w:rsid w:val="00321804"/>
    <w:pPr>
      <w:tabs>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44">
    <w:name w:val="index 4"/>
    <w:basedOn w:val="a0"/>
    <w:next w:val="a0"/>
    <w:uiPriority w:val="99"/>
    <w:unhideWhenUsed/>
    <w:qFormat/>
    <w:rsid w:val="00321804"/>
    <w:pPr>
      <w:widowControl w:val="0"/>
      <w:spacing w:beforeLines="10" w:after="0"/>
      <w:ind w:leftChars="600" w:left="600" w:hanging="578"/>
      <w:jc w:val="both"/>
    </w:pPr>
    <w:rPr>
      <w:rFonts w:ascii="Calibri" w:hAnsi="Calibri"/>
      <w:kern w:val="2"/>
      <w:sz w:val="21"/>
      <w:szCs w:val="24"/>
      <w:lang w:val="en-US" w:eastAsia="zh-CN"/>
    </w:rPr>
  </w:style>
  <w:style w:type="paragraph" w:styleId="45">
    <w:name w:val="List Number 4"/>
    <w:basedOn w:val="a0"/>
    <w:uiPriority w:val="99"/>
    <w:qFormat/>
    <w:rsid w:val="00321804"/>
    <w:pPr>
      <w:tabs>
        <w:tab w:val="left" w:pos="1209"/>
        <w:tab w:val="left" w:pos="1492"/>
      </w:tabs>
      <w:overflowPunct w:val="0"/>
      <w:autoSpaceDE w:val="0"/>
      <w:autoSpaceDN w:val="0"/>
      <w:adjustRightInd w:val="0"/>
      <w:ind w:left="1209" w:hanging="360"/>
      <w:textAlignment w:val="baseline"/>
    </w:pPr>
    <w:rPr>
      <w:rFonts w:eastAsia="MS Mincho"/>
      <w:lang w:eastAsia="en-GB"/>
    </w:rPr>
  </w:style>
  <w:style w:type="paragraph" w:styleId="38">
    <w:name w:val="index 3"/>
    <w:basedOn w:val="a0"/>
    <w:next w:val="a0"/>
    <w:uiPriority w:val="99"/>
    <w:unhideWhenUsed/>
    <w:qFormat/>
    <w:rsid w:val="00321804"/>
    <w:pPr>
      <w:widowControl w:val="0"/>
      <w:spacing w:beforeLines="10" w:after="0"/>
      <w:ind w:leftChars="400" w:left="400" w:hanging="578"/>
      <w:jc w:val="both"/>
    </w:pPr>
    <w:rPr>
      <w:rFonts w:ascii="Calibri" w:hAnsi="Calibri"/>
      <w:kern w:val="2"/>
      <w:sz w:val="21"/>
      <w:szCs w:val="24"/>
      <w:lang w:val="en-US" w:eastAsia="zh-CN"/>
    </w:rPr>
  </w:style>
  <w:style w:type="paragraph" w:styleId="29">
    <w:name w:val="Body Text Indent 2"/>
    <w:basedOn w:val="a0"/>
    <w:link w:val="2a"/>
    <w:uiPriority w:val="99"/>
    <w:qFormat/>
    <w:rsid w:val="003218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1"/>
    <w:link w:val="29"/>
    <w:uiPriority w:val="99"/>
    <w:qFormat/>
    <w:rsid w:val="00321804"/>
    <w:rPr>
      <w:rFonts w:ascii="Times New Roman" w:eastAsia="MS Mincho" w:hAnsi="Times New Roman"/>
      <w:lang w:val="en-GB" w:eastAsia="en-GB"/>
    </w:rPr>
  </w:style>
  <w:style w:type="paragraph" w:styleId="afff8">
    <w:name w:val="endnote text"/>
    <w:basedOn w:val="a0"/>
    <w:link w:val="afff9"/>
    <w:uiPriority w:val="99"/>
    <w:qFormat/>
    <w:rsid w:val="00321804"/>
    <w:pPr>
      <w:snapToGrid w:val="0"/>
    </w:pPr>
    <w:rPr>
      <w:lang w:eastAsia="zh-CN"/>
    </w:rPr>
  </w:style>
  <w:style w:type="character" w:customStyle="1" w:styleId="afff9">
    <w:name w:val="尾注文本 字符"/>
    <w:basedOn w:val="a1"/>
    <w:link w:val="afff8"/>
    <w:uiPriority w:val="99"/>
    <w:qFormat/>
    <w:rsid w:val="00321804"/>
    <w:rPr>
      <w:rFonts w:ascii="Times New Roman" w:hAnsi="Times New Roman"/>
      <w:lang w:val="en-GB" w:eastAsia="zh-CN"/>
    </w:rPr>
  </w:style>
  <w:style w:type="paragraph" w:styleId="afffa">
    <w:name w:val="index heading"/>
    <w:basedOn w:val="a0"/>
    <w:next w:val="a0"/>
    <w:qFormat/>
    <w:rsid w:val="0032180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4">
    <w:name w:val="List Number 5"/>
    <w:basedOn w:val="a0"/>
    <w:uiPriority w:val="99"/>
    <w:qFormat/>
    <w:rsid w:val="00321804"/>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39">
    <w:name w:val="Body Text Indent 3"/>
    <w:basedOn w:val="a0"/>
    <w:link w:val="3a"/>
    <w:uiPriority w:val="99"/>
    <w:qFormat/>
    <w:rsid w:val="00321804"/>
    <w:pPr>
      <w:overflowPunct w:val="0"/>
      <w:autoSpaceDE w:val="0"/>
      <w:autoSpaceDN w:val="0"/>
      <w:adjustRightInd w:val="0"/>
      <w:ind w:left="1080"/>
      <w:textAlignment w:val="baseline"/>
    </w:pPr>
    <w:rPr>
      <w:rFonts w:eastAsia="Yu Mincho"/>
    </w:rPr>
  </w:style>
  <w:style w:type="character" w:customStyle="1" w:styleId="3a">
    <w:name w:val="正文文本缩进 3 字符"/>
    <w:basedOn w:val="a1"/>
    <w:link w:val="39"/>
    <w:uiPriority w:val="99"/>
    <w:qFormat/>
    <w:rsid w:val="00321804"/>
    <w:rPr>
      <w:rFonts w:ascii="Times New Roman" w:eastAsia="Yu Mincho" w:hAnsi="Times New Roman"/>
      <w:lang w:val="en-GB" w:eastAsia="en-US"/>
    </w:rPr>
  </w:style>
  <w:style w:type="paragraph" w:styleId="71">
    <w:name w:val="index 7"/>
    <w:basedOn w:val="a0"/>
    <w:next w:val="a0"/>
    <w:uiPriority w:val="99"/>
    <w:unhideWhenUsed/>
    <w:qFormat/>
    <w:rsid w:val="00321804"/>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0"/>
    <w:next w:val="a0"/>
    <w:uiPriority w:val="99"/>
    <w:unhideWhenUsed/>
    <w:qFormat/>
    <w:rsid w:val="00321804"/>
    <w:pPr>
      <w:widowControl w:val="0"/>
      <w:spacing w:beforeLines="10" w:after="0"/>
      <w:ind w:leftChars="1600" w:left="1600" w:hanging="578"/>
      <w:jc w:val="both"/>
    </w:pPr>
    <w:rPr>
      <w:rFonts w:ascii="Calibri" w:hAnsi="Calibri"/>
      <w:kern w:val="2"/>
      <w:sz w:val="21"/>
      <w:szCs w:val="24"/>
      <w:lang w:val="en-US" w:eastAsia="zh-CN"/>
    </w:rPr>
  </w:style>
  <w:style w:type="paragraph" w:styleId="afffb">
    <w:name w:val="table of figures"/>
    <w:basedOn w:val="a0"/>
    <w:next w:val="a0"/>
    <w:uiPriority w:val="99"/>
    <w:qFormat/>
    <w:rsid w:val="00321804"/>
    <w:pPr>
      <w:overflowPunct w:val="0"/>
      <w:autoSpaceDE w:val="0"/>
      <w:autoSpaceDN w:val="0"/>
      <w:adjustRightInd w:val="0"/>
      <w:ind w:left="400" w:hanging="400"/>
      <w:jc w:val="center"/>
      <w:textAlignment w:val="baseline"/>
    </w:pPr>
    <w:rPr>
      <w:rFonts w:eastAsia="Yu Mincho"/>
      <w:b/>
    </w:rPr>
  </w:style>
  <w:style w:type="paragraph" w:styleId="2b">
    <w:name w:val="Body Text 2"/>
    <w:basedOn w:val="a0"/>
    <w:link w:val="2c"/>
    <w:uiPriority w:val="99"/>
    <w:qFormat/>
    <w:rsid w:val="00321804"/>
    <w:pPr>
      <w:overflowPunct w:val="0"/>
      <w:autoSpaceDE w:val="0"/>
      <w:autoSpaceDN w:val="0"/>
      <w:adjustRightInd w:val="0"/>
      <w:textAlignment w:val="baseline"/>
    </w:pPr>
    <w:rPr>
      <w:rFonts w:eastAsia="Malgun Gothic"/>
      <w:i/>
      <w:lang w:eastAsia="zh-CN"/>
    </w:rPr>
  </w:style>
  <w:style w:type="character" w:customStyle="1" w:styleId="2c">
    <w:name w:val="正文文本 2 字符"/>
    <w:basedOn w:val="a1"/>
    <w:link w:val="2b"/>
    <w:uiPriority w:val="99"/>
    <w:qFormat/>
    <w:rsid w:val="00321804"/>
    <w:rPr>
      <w:rFonts w:ascii="Times New Roman" w:eastAsia="Malgun Gothic" w:hAnsi="Times New Roman"/>
      <w:i/>
      <w:lang w:val="en-GB" w:eastAsia="zh-CN"/>
    </w:rPr>
  </w:style>
  <w:style w:type="paragraph" w:styleId="HTML">
    <w:name w:val="HTML Preformatted"/>
    <w:basedOn w:val="a0"/>
    <w:link w:val="HTML0"/>
    <w:qFormat/>
    <w:rsid w:val="00321804"/>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1"/>
    <w:link w:val="HTML"/>
    <w:qFormat/>
    <w:rsid w:val="00321804"/>
    <w:rPr>
      <w:rFonts w:ascii="Courier New" w:eastAsia="MS Mincho" w:hAnsi="Courier New"/>
      <w:lang w:val="en-GB" w:eastAsia="zh-CN"/>
    </w:rPr>
  </w:style>
  <w:style w:type="table" w:styleId="afffc">
    <w:name w:val="Table Grid"/>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Elegant"/>
    <w:basedOn w:val="a2"/>
    <w:qFormat/>
    <w:rsid w:val="0032180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d">
    <w:name w:val="Table Classic 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2"/>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e">
    <w:name w:val="Light List"/>
    <w:basedOn w:val="a2"/>
    <w:uiPriority w:val="61"/>
    <w:qFormat/>
    <w:rsid w:val="00321804"/>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f">
    <w:name w:val="endnote reference"/>
    <w:qFormat/>
    <w:rsid w:val="00321804"/>
    <w:rPr>
      <w:vertAlign w:val="superscript"/>
    </w:rPr>
  </w:style>
  <w:style w:type="character" w:styleId="affff0">
    <w:name w:val="line number"/>
    <w:qFormat/>
    <w:rsid w:val="00321804"/>
    <w:rPr>
      <w:rFonts w:ascii="Arial" w:eastAsia="宋体" w:hAnsi="Arial" w:cs="Arial"/>
      <w:color w:val="0000FF"/>
      <w:kern w:val="2"/>
      <w:lang w:val="en-US" w:eastAsia="zh-CN" w:bidi="ar-SA"/>
    </w:rPr>
  </w:style>
  <w:style w:type="character" w:styleId="HTML1">
    <w:name w:val="HTML Typewriter"/>
    <w:qFormat/>
    <w:rsid w:val="00321804"/>
    <w:rPr>
      <w:rFonts w:ascii="Courier New" w:eastAsia="Times New Roman" w:hAnsi="Courier New" w:cs="Courier New"/>
      <w:sz w:val="20"/>
      <w:szCs w:val="20"/>
    </w:rPr>
  </w:style>
  <w:style w:type="character" w:styleId="HTML2">
    <w:name w:val="HTML Acronym"/>
    <w:basedOn w:val="a1"/>
    <w:uiPriority w:val="99"/>
    <w:unhideWhenUsed/>
    <w:qFormat/>
    <w:rsid w:val="00321804"/>
  </w:style>
  <w:style w:type="character" w:styleId="HTML3">
    <w:name w:val="HTML Code"/>
    <w:unhideWhenUsed/>
    <w:qFormat/>
    <w:rsid w:val="00321804"/>
    <w:rPr>
      <w:rFonts w:ascii="Courier New" w:eastAsia="宋体" w:hAnsi="Courier New" w:cs="Courier New" w:hint="default"/>
      <w:color w:val="0000FF"/>
      <w:kern w:val="2"/>
      <w:sz w:val="20"/>
      <w:szCs w:val="20"/>
      <w:lang w:val="en-US" w:eastAsia="zh-CN" w:bidi="ar-SA"/>
    </w:rPr>
  </w:style>
  <w:style w:type="character" w:styleId="HTML4">
    <w:name w:val="HTML Sample"/>
    <w:qFormat/>
    <w:rsid w:val="00321804"/>
    <w:rPr>
      <w:rFonts w:ascii="Courier New" w:eastAsia="宋体" w:hAnsi="Courier New" w:cs="Courier New"/>
      <w:color w:val="0000FF"/>
      <w:kern w:val="2"/>
      <w:lang w:val="en-US" w:eastAsia="zh-CN" w:bidi="ar-SA"/>
    </w:rPr>
  </w:style>
  <w:style w:type="character" w:customStyle="1" w:styleId="15">
    <w:name w:val="未处理的提及1"/>
    <w:basedOn w:val="a1"/>
    <w:uiPriority w:val="99"/>
    <w:unhideWhenUsed/>
    <w:qFormat/>
    <w:rsid w:val="00321804"/>
    <w:rPr>
      <w:color w:val="605E5C"/>
      <w:shd w:val="clear" w:color="auto" w:fill="E1DFDD"/>
    </w:rPr>
  </w:style>
  <w:style w:type="character" w:customStyle="1" w:styleId="UnresolvedMention1">
    <w:name w:val="Unresolved Mention1"/>
    <w:uiPriority w:val="99"/>
    <w:unhideWhenUsed/>
    <w:qFormat/>
    <w:rsid w:val="00321804"/>
    <w:rPr>
      <w:color w:val="808080"/>
      <w:shd w:val="clear" w:color="auto" w:fill="E6E6E6"/>
    </w:rPr>
  </w:style>
  <w:style w:type="paragraph" w:customStyle="1" w:styleId="B10">
    <w:name w:val="B1+"/>
    <w:basedOn w:val="B1"/>
    <w:link w:val="B1Car"/>
    <w:qFormat/>
    <w:rsid w:val="00321804"/>
    <w:pPr>
      <w:overflowPunct w:val="0"/>
      <w:autoSpaceDE w:val="0"/>
      <w:autoSpaceDN w:val="0"/>
      <w:adjustRightInd w:val="0"/>
      <w:ind w:left="360" w:hanging="360"/>
      <w:textAlignment w:val="baseline"/>
    </w:pPr>
    <w:rPr>
      <w:rFonts w:ascii="CG Times (WN)" w:eastAsia="MS Mincho" w:hAnsi="CG Times (WN)"/>
      <w:lang w:val="fr-FR" w:eastAsia="fr-FR"/>
    </w:rPr>
  </w:style>
  <w:style w:type="character" w:customStyle="1" w:styleId="17">
    <w:name w:val="不明显参考1"/>
    <w:uiPriority w:val="31"/>
    <w:qFormat/>
    <w:rsid w:val="00321804"/>
    <w:rPr>
      <w:smallCaps/>
      <w:color w:val="5A5A5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21804"/>
    <w:rPr>
      <w:rFonts w:ascii="Arial" w:hAnsi="Arial"/>
      <w:sz w:val="32"/>
      <w:lang w:val="en-GB" w:eastAsia="en-US"/>
    </w:rPr>
  </w:style>
  <w:style w:type="paragraph" w:customStyle="1" w:styleId="TableText">
    <w:name w:val="TableText"/>
    <w:basedOn w:val="afff6"/>
    <w:qFormat/>
    <w:rsid w:val="00321804"/>
    <w:pPr>
      <w:keepNext/>
      <w:keepLines/>
      <w:snapToGrid w:val="0"/>
      <w:spacing w:after="180"/>
      <w:ind w:left="0"/>
      <w:jc w:val="center"/>
    </w:pPr>
    <w:rPr>
      <w:kern w:val="2"/>
    </w:rPr>
  </w:style>
  <w:style w:type="paragraph" w:customStyle="1" w:styleId="B20">
    <w:name w:val="B2+"/>
    <w:basedOn w:val="B2"/>
    <w:qFormat/>
    <w:rsid w:val="00321804"/>
    <w:pPr>
      <w:tabs>
        <w:tab w:val="left"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321804"/>
    <w:pPr>
      <w:tabs>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0"/>
    <w:qFormat/>
    <w:rsid w:val="00321804"/>
    <w:pPr>
      <w:tabs>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0"/>
    <w:qFormat/>
    <w:rsid w:val="00321804"/>
    <w:pPr>
      <w:overflowPunct w:val="0"/>
      <w:autoSpaceDE w:val="0"/>
      <w:autoSpaceDN w:val="0"/>
      <w:adjustRightInd w:val="0"/>
      <w:ind w:left="720" w:hanging="360"/>
      <w:textAlignment w:val="baseline"/>
    </w:pPr>
    <w:rPr>
      <w:rFonts w:eastAsia="MS Mincho"/>
      <w:lang w:eastAsia="en-GB"/>
    </w:rPr>
  </w:style>
  <w:style w:type="paragraph" w:customStyle="1" w:styleId="TOC10">
    <w:name w:val="TOC 标题1"/>
    <w:basedOn w:val="1"/>
    <w:next w:val="a0"/>
    <w:uiPriority w:val="39"/>
    <w:unhideWhenUsed/>
    <w:qFormat/>
    <w:rsid w:val="003218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321804"/>
    <w:rPr>
      <w:rFonts w:ascii="Arial" w:hAnsi="Arial"/>
      <w:sz w:val="36"/>
      <w:lang w:val="en-GB" w:eastAsia="en-US"/>
    </w:rPr>
  </w:style>
  <w:style w:type="character" w:customStyle="1" w:styleId="60">
    <w:name w:val="标题 6 字符"/>
    <w:aliases w:val="T1 字符,Header 6 字符"/>
    <w:link w:val="6"/>
    <w:qFormat/>
    <w:rsid w:val="00321804"/>
    <w:rPr>
      <w:rFonts w:ascii="Arial" w:hAnsi="Arial"/>
      <w:lang w:val="en-GB" w:eastAsia="en-US"/>
    </w:rPr>
  </w:style>
  <w:style w:type="character" w:customStyle="1" w:styleId="afff3">
    <w:name w:val="题注 字符"/>
    <w:link w:val="afff2"/>
    <w:uiPriority w:val="35"/>
    <w:qFormat/>
    <w:locked/>
    <w:rsid w:val="00321804"/>
    <w:rPr>
      <w:rFonts w:ascii="Times New Roman" w:eastAsia="Symbol" w:hAnsi="Times New Roman"/>
      <w:b/>
      <w:bCs/>
      <w:sz w:val="16"/>
      <w:lang w:val="en-GB" w:eastAsia="en-GB"/>
    </w:rPr>
  </w:style>
  <w:style w:type="character" w:customStyle="1" w:styleId="fontstyle01">
    <w:name w:val="fontstyle01"/>
    <w:qFormat/>
    <w:rsid w:val="00321804"/>
    <w:rPr>
      <w:rFonts w:ascii="Times-Roman" w:hAnsi="Times-Roman" w:hint="default"/>
      <w:color w:val="000000"/>
      <w:sz w:val="20"/>
      <w:szCs w:val="20"/>
    </w:rPr>
  </w:style>
  <w:style w:type="table" w:customStyle="1" w:styleId="TableGrid1">
    <w:name w:val="Table Grid1"/>
    <w:basedOn w:val="a2"/>
    <w:uiPriority w:val="39"/>
    <w:qFormat/>
    <w:rsid w:val="003218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321804"/>
    <w:rPr>
      <w:rFonts w:ascii="Arial" w:hAnsi="Arial"/>
      <w:lang w:val="en-GB" w:eastAsia="en-US"/>
    </w:rPr>
  </w:style>
  <w:style w:type="character" w:customStyle="1" w:styleId="80">
    <w:name w:val="标题 8 字符"/>
    <w:link w:val="8"/>
    <w:qFormat/>
    <w:rsid w:val="00321804"/>
    <w:rPr>
      <w:rFonts w:ascii="Arial" w:hAnsi="Arial"/>
      <w:sz w:val="36"/>
      <w:lang w:val="en-GB" w:eastAsia="en-US"/>
    </w:rPr>
  </w:style>
  <w:style w:type="character" w:customStyle="1" w:styleId="90">
    <w:name w:val="标题 9 字符"/>
    <w:link w:val="9"/>
    <w:qFormat/>
    <w:rsid w:val="00321804"/>
    <w:rPr>
      <w:rFonts w:ascii="Arial" w:hAnsi="Arial"/>
      <w:sz w:val="36"/>
      <w:lang w:val="en-GB" w:eastAsia="en-US"/>
    </w:rPr>
  </w:style>
  <w:style w:type="table" w:customStyle="1" w:styleId="TableGrid2">
    <w:name w:val="Table Grid2"/>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3218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List Paragraph"/>
    <w:basedOn w:val="a0"/>
    <w:link w:val="affff2"/>
    <w:uiPriority w:val="34"/>
    <w:qFormat/>
    <w:rsid w:val="00321804"/>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sid w:val="00321804"/>
    <w:rPr>
      <w:rFonts w:ascii="Arial" w:hAnsi="Arial"/>
      <w:sz w:val="32"/>
      <w:lang w:val="en-GB" w:eastAsia="en-US" w:bidi="ar-SA"/>
    </w:rPr>
  </w:style>
  <w:style w:type="paragraph" w:customStyle="1" w:styleId="Default">
    <w:name w:val="Default"/>
    <w:qFormat/>
    <w:rsid w:val="00321804"/>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321804"/>
  </w:style>
  <w:style w:type="character" w:customStyle="1" w:styleId="UnresolvedMention2">
    <w:name w:val="Unresolved Mention2"/>
    <w:uiPriority w:val="99"/>
    <w:unhideWhenUsed/>
    <w:qFormat/>
    <w:rsid w:val="00321804"/>
    <w:rPr>
      <w:color w:val="605E5C"/>
      <w:shd w:val="clear" w:color="auto" w:fill="E1DFDD"/>
    </w:rPr>
  </w:style>
  <w:style w:type="character" w:customStyle="1" w:styleId="BodyTextChar1">
    <w:name w:val="Body Text Char1"/>
    <w:qFormat/>
    <w:rsid w:val="00321804"/>
    <w:rPr>
      <w:rFonts w:ascii="Times New Roman" w:eastAsia="Malgun Gothic" w:hAnsi="Times New Roman"/>
      <w:lang w:val="en-GB" w:eastAsia="ja-JP"/>
    </w:rPr>
  </w:style>
  <w:style w:type="paragraph" w:customStyle="1" w:styleId="CharCharCharCharChar">
    <w:name w:val="Char Char Char Char Char"/>
    <w:uiPriority w:val="99"/>
    <w:semiHidden/>
    <w:qFormat/>
    <w:rsid w:val="00321804"/>
    <w:pPr>
      <w:keepNext/>
      <w:tabs>
        <w:tab w:val="left" w:pos="72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21804"/>
    <w:rPr>
      <w:lang w:val="en-GB" w:eastAsia="ja-JP" w:bidi="ar-SA"/>
    </w:rPr>
  </w:style>
  <w:style w:type="paragraph" w:customStyle="1" w:styleId="1Char">
    <w:name w:val="(文字) (文字)1 Char (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sid w:val="00321804"/>
    <w:rPr>
      <w:rFonts w:eastAsia="MS Mincho"/>
      <w:lang w:val="en-GB" w:eastAsia="en-US" w:bidi="ar-SA"/>
    </w:rPr>
  </w:style>
  <w:style w:type="paragraph" w:customStyle="1" w:styleId="1CharChar">
    <w:name w:val="(文字) (文字)1 Char (文字) (文字)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321804"/>
    <w:rPr>
      <w:lang w:val="en-GB" w:eastAsia="ja-JP" w:bidi="ar-SA"/>
    </w:rPr>
  </w:style>
  <w:style w:type="character" w:customStyle="1" w:styleId="capCharChar2">
    <w:name w:val="cap Char Char2"/>
    <w:qFormat/>
    <w:rsid w:val="00321804"/>
    <w:rPr>
      <w:b/>
      <w:lang w:val="en-GB" w:eastAsia="en-GB" w:bidi="ar-SA"/>
    </w:rPr>
  </w:style>
  <w:style w:type="character" w:customStyle="1" w:styleId="btChar2">
    <w:name w:val="bt Char2"/>
    <w:qFormat/>
    <w:rsid w:val="00321804"/>
    <w:rPr>
      <w:lang w:val="en-GB" w:eastAsia="ja-JP" w:bidi="ar-SA"/>
    </w:rPr>
  </w:style>
  <w:style w:type="character" w:customStyle="1" w:styleId="Head2AChar4">
    <w:name w:val="Head2A Char4"/>
    <w:qFormat/>
    <w:rsid w:val="00321804"/>
    <w:rPr>
      <w:rFonts w:ascii="Arial" w:hAnsi="Arial"/>
      <w:sz w:val="32"/>
      <w:lang w:val="en-GB" w:eastAsia="ja-JP" w:bidi="ar-SA"/>
    </w:rPr>
  </w:style>
  <w:style w:type="character" w:customStyle="1" w:styleId="CharChar4">
    <w:name w:val="Char Char4"/>
    <w:qFormat/>
    <w:rsid w:val="00321804"/>
    <w:rPr>
      <w:rFonts w:ascii="Courier New" w:hAnsi="Courier New"/>
      <w:lang w:val="nb-NO" w:eastAsia="ja-JP" w:bidi="ar-SA"/>
    </w:rPr>
  </w:style>
  <w:style w:type="character" w:customStyle="1" w:styleId="AndreaLeonardi">
    <w:name w:val="Andrea Leonardi"/>
    <w:semiHidden/>
    <w:qFormat/>
    <w:rsid w:val="00321804"/>
    <w:rPr>
      <w:rFonts w:ascii="Arial" w:hAnsi="Arial" w:cs="Arial"/>
      <w:color w:val="auto"/>
      <w:sz w:val="20"/>
      <w:szCs w:val="20"/>
    </w:rPr>
  </w:style>
  <w:style w:type="character" w:customStyle="1" w:styleId="TAL1">
    <w:name w:val="TAL (文字)"/>
    <w:qFormat/>
    <w:rsid w:val="00321804"/>
    <w:rPr>
      <w:rFonts w:ascii="Arial" w:hAnsi="Arial"/>
      <w:sz w:val="18"/>
      <w:lang w:val="en-GB" w:eastAsia="ja-JP" w:bidi="ar-SA"/>
    </w:rPr>
  </w:style>
  <w:style w:type="paragraph" w:customStyle="1" w:styleId="CharCharCharCharCharChar">
    <w:name w:val="Char Char Char Char Char Char"/>
    <w:uiPriority w:val="99"/>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rsid w:val="00321804"/>
  </w:style>
  <w:style w:type="paragraph" w:customStyle="1" w:styleId="CarCar">
    <w:name w:val="Car C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sid w:val="00321804"/>
    <w:rPr>
      <w:rFonts w:ascii="Arial" w:hAnsi="Arial"/>
      <w:sz w:val="32"/>
      <w:lang w:val="en-GB" w:eastAsia="en-US" w:bidi="ar-SA"/>
    </w:rPr>
  </w:style>
  <w:style w:type="paragraph" w:customStyle="1" w:styleId="ZchnZchn1">
    <w:name w:val="Zchn Zchn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sid w:val="00321804"/>
    <w:rPr>
      <w:rFonts w:ascii="Arial" w:hAnsi="Arial"/>
      <w:sz w:val="36"/>
      <w:lang w:val="en-GB" w:eastAsia="en-US" w:bidi="ar-SA"/>
    </w:rPr>
  </w:style>
  <w:style w:type="character" w:customStyle="1" w:styleId="Head2AChar2">
    <w:name w:val="Head2A Char2"/>
    <w:qFormat/>
    <w:rsid w:val="00321804"/>
    <w:rPr>
      <w:rFonts w:ascii="Arial" w:hAnsi="Arial"/>
      <w:sz w:val="32"/>
      <w:lang w:val="en-GB" w:eastAsia="en-US" w:bidi="ar-SA"/>
    </w:rPr>
  </w:style>
  <w:style w:type="paragraph" w:customStyle="1" w:styleId="2e">
    <w:name w:val="(文字) (文字)2"/>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sid w:val="00321804"/>
    <w:rPr>
      <w:rFonts w:ascii="Arial" w:eastAsia="MS Mincho" w:hAnsi="Arial"/>
      <w:sz w:val="24"/>
      <w:lang w:val="en-GB" w:eastAsia="en-US" w:bidi="ar-SA"/>
    </w:rPr>
  </w:style>
  <w:style w:type="character" w:customStyle="1" w:styleId="h5Char1">
    <w:name w:val="h5 Char1"/>
    <w:qFormat/>
    <w:rsid w:val="00321804"/>
    <w:rPr>
      <w:rFonts w:ascii="Arial" w:eastAsia="MS Mincho" w:hAnsi="Arial"/>
      <w:sz w:val="22"/>
      <w:lang w:val="en-GB" w:eastAsia="en-US" w:bidi="ar-SA"/>
    </w:rPr>
  </w:style>
  <w:style w:type="character" w:customStyle="1" w:styleId="Underrubrik2Char1">
    <w:name w:val="Underrubrik2 Char1"/>
    <w:qFormat/>
    <w:locked/>
    <w:rsid w:val="00321804"/>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sid w:val="00321804"/>
  </w:style>
  <w:style w:type="paragraph" w:customStyle="1" w:styleId="18">
    <w:name w:val="(文字) (文字)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321804"/>
    <w:rPr>
      <w:rFonts w:ascii="Tahoma" w:hAnsi="Tahoma" w:cs="Tahoma"/>
      <w:shd w:val="clear" w:color="auto" w:fill="000080"/>
      <w:lang w:val="en-GB" w:eastAsia="en-US"/>
    </w:rPr>
  </w:style>
  <w:style w:type="character" w:customStyle="1" w:styleId="ZchnZchn5">
    <w:name w:val="Zchn Zchn5"/>
    <w:qFormat/>
    <w:rsid w:val="00321804"/>
    <w:rPr>
      <w:rFonts w:ascii="Courier New" w:eastAsia="Batang" w:hAnsi="Courier New"/>
      <w:lang w:val="nb-NO" w:eastAsia="en-US" w:bidi="ar-SA"/>
    </w:rPr>
  </w:style>
  <w:style w:type="character" w:customStyle="1" w:styleId="CharChar10">
    <w:name w:val="Char Char10"/>
    <w:semiHidden/>
    <w:qFormat/>
    <w:rsid w:val="00321804"/>
    <w:rPr>
      <w:rFonts w:ascii="Times New Roman" w:hAnsi="Times New Roman"/>
      <w:lang w:val="en-GB" w:eastAsia="en-US"/>
    </w:rPr>
  </w:style>
  <w:style w:type="character" w:customStyle="1" w:styleId="CharChar9">
    <w:name w:val="Char Char9"/>
    <w:semiHidden/>
    <w:qFormat/>
    <w:rsid w:val="00321804"/>
    <w:rPr>
      <w:rFonts w:ascii="Tahoma" w:hAnsi="Tahoma" w:cs="Tahoma"/>
      <w:sz w:val="16"/>
      <w:szCs w:val="16"/>
      <w:lang w:val="en-GB" w:eastAsia="en-US"/>
    </w:rPr>
  </w:style>
  <w:style w:type="character" w:customStyle="1" w:styleId="CharChar8">
    <w:name w:val="Char Char8"/>
    <w:semiHidden/>
    <w:qFormat/>
    <w:rsid w:val="00321804"/>
    <w:rPr>
      <w:rFonts w:ascii="Times New Roman" w:hAnsi="Times New Roman"/>
      <w:b/>
      <w:bCs/>
      <w:lang w:val="en-GB" w:eastAsia="en-US"/>
    </w:rPr>
  </w:style>
  <w:style w:type="character" w:customStyle="1" w:styleId="btChar3">
    <w:name w:val="bt Char3"/>
    <w:qFormat/>
    <w:rsid w:val="00321804"/>
    <w:rPr>
      <w:lang w:val="en-GB" w:eastAsia="ja-JP" w:bidi="ar-SA"/>
    </w:rPr>
  </w:style>
  <w:style w:type="character" w:customStyle="1" w:styleId="h5Char2">
    <w:name w:val="h5 Char2"/>
    <w:qFormat/>
    <w:rsid w:val="00321804"/>
    <w:rPr>
      <w:rFonts w:ascii="Arial" w:hAnsi="Arial"/>
      <w:sz w:val="22"/>
      <w:lang w:val="en-GB" w:eastAsia="ja-JP" w:bidi="ar-SA"/>
    </w:rPr>
  </w:style>
  <w:style w:type="character" w:customStyle="1" w:styleId="h4Char2">
    <w:name w:val="h4 Char2"/>
    <w:qFormat/>
    <w:rsid w:val="00321804"/>
    <w:rPr>
      <w:rFonts w:ascii="Arial" w:hAnsi="Arial"/>
      <w:sz w:val="24"/>
      <w:lang w:val="en-GB"/>
    </w:rPr>
  </w:style>
  <w:style w:type="paragraph" w:customStyle="1" w:styleId="AutoCorrect">
    <w:name w:val="AutoCorrect"/>
    <w:uiPriority w:val="99"/>
    <w:qFormat/>
    <w:rsid w:val="00321804"/>
    <w:rPr>
      <w:rFonts w:ascii="Times New Roman" w:eastAsia="Malgun Gothic" w:hAnsi="Times New Roman"/>
      <w:sz w:val="24"/>
      <w:szCs w:val="24"/>
      <w:lang w:val="en-GB" w:eastAsia="ko-KR"/>
    </w:rPr>
  </w:style>
  <w:style w:type="paragraph" w:customStyle="1" w:styleId="-PAGE-">
    <w:name w:val="- PAGE -"/>
    <w:uiPriority w:val="99"/>
    <w:qFormat/>
    <w:rsid w:val="00321804"/>
    <w:rPr>
      <w:rFonts w:ascii="Times New Roman" w:eastAsia="Malgun Gothic" w:hAnsi="Times New Roman"/>
      <w:sz w:val="24"/>
      <w:szCs w:val="24"/>
      <w:lang w:val="en-GB" w:eastAsia="ko-KR"/>
    </w:rPr>
  </w:style>
  <w:style w:type="paragraph" w:customStyle="1" w:styleId="Createdby">
    <w:name w:val="Created by"/>
    <w:uiPriority w:val="99"/>
    <w:qFormat/>
    <w:rsid w:val="00321804"/>
    <w:rPr>
      <w:rFonts w:ascii="Times New Roman" w:eastAsia="Malgun Gothic" w:hAnsi="Times New Roman"/>
      <w:sz w:val="24"/>
      <w:szCs w:val="24"/>
      <w:lang w:val="en-GB" w:eastAsia="ko-KR"/>
    </w:rPr>
  </w:style>
  <w:style w:type="paragraph" w:customStyle="1" w:styleId="Createdon">
    <w:name w:val="Created on"/>
    <w:uiPriority w:val="99"/>
    <w:qFormat/>
    <w:rsid w:val="00321804"/>
    <w:rPr>
      <w:rFonts w:ascii="Times New Roman" w:eastAsia="Malgun Gothic" w:hAnsi="Times New Roman"/>
      <w:sz w:val="24"/>
      <w:szCs w:val="24"/>
      <w:lang w:val="en-GB" w:eastAsia="ko-KR"/>
    </w:rPr>
  </w:style>
  <w:style w:type="paragraph" w:customStyle="1" w:styleId="Lastprinted">
    <w:name w:val="Last printed"/>
    <w:uiPriority w:val="99"/>
    <w:qFormat/>
    <w:rsid w:val="00321804"/>
    <w:rPr>
      <w:rFonts w:ascii="Times New Roman" w:eastAsia="Malgun Gothic" w:hAnsi="Times New Roman"/>
      <w:sz w:val="24"/>
      <w:szCs w:val="24"/>
      <w:lang w:val="en-GB" w:eastAsia="ko-KR"/>
    </w:rPr>
  </w:style>
  <w:style w:type="paragraph" w:customStyle="1" w:styleId="Lastsavedby">
    <w:name w:val="Last saved by"/>
    <w:uiPriority w:val="99"/>
    <w:qFormat/>
    <w:rsid w:val="00321804"/>
    <w:rPr>
      <w:rFonts w:ascii="Times New Roman" w:eastAsia="Malgun Gothic" w:hAnsi="Times New Roman"/>
      <w:sz w:val="24"/>
      <w:szCs w:val="24"/>
      <w:lang w:val="en-GB" w:eastAsia="ko-KR"/>
    </w:rPr>
  </w:style>
  <w:style w:type="paragraph" w:customStyle="1" w:styleId="Filename">
    <w:name w:val="Filename"/>
    <w:uiPriority w:val="99"/>
    <w:qFormat/>
    <w:rsid w:val="00321804"/>
    <w:rPr>
      <w:rFonts w:ascii="Times New Roman" w:eastAsia="Malgun Gothic" w:hAnsi="Times New Roman"/>
      <w:sz w:val="24"/>
      <w:szCs w:val="24"/>
      <w:lang w:val="en-GB" w:eastAsia="ko-KR"/>
    </w:rPr>
  </w:style>
  <w:style w:type="paragraph" w:customStyle="1" w:styleId="Filenameandpath">
    <w:name w:val="Filename and path"/>
    <w:uiPriority w:val="99"/>
    <w:qFormat/>
    <w:rsid w:val="00321804"/>
    <w:rPr>
      <w:rFonts w:ascii="Times New Roman" w:eastAsia="Malgun Gothic" w:hAnsi="Times New Roman"/>
      <w:sz w:val="24"/>
      <w:szCs w:val="24"/>
      <w:lang w:val="en-GB" w:eastAsia="ko-KR"/>
    </w:rPr>
  </w:style>
  <w:style w:type="paragraph" w:customStyle="1" w:styleId="AuthorPageDate">
    <w:name w:val="Author  Page #  Date"/>
    <w:uiPriority w:val="99"/>
    <w:qFormat/>
    <w:rsid w:val="0032180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21804"/>
    <w:rPr>
      <w:rFonts w:ascii="Times New Roman" w:eastAsia="Malgun Gothic" w:hAnsi="Times New Roman"/>
      <w:sz w:val="24"/>
      <w:szCs w:val="24"/>
      <w:lang w:val="en-GB" w:eastAsia="ko-KR"/>
    </w:rPr>
  </w:style>
  <w:style w:type="paragraph" w:customStyle="1" w:styleId="INDENT1">
    <w:name w:val="INDENT1"/>
    <w:basedOn w:val="a0"/>
    <w:qFormat/>
    <w:rsid w:val="00321804"/>
    <w:pPr>
      <w:overflowPunct w:val="0"/>
      <w:autoSpaceDE w:val="0"/>
      <w:autoSpaceDN w:val="0"/>
      <w:adjustRightInd w:val="0"/>
      <w:ind w:left="851"/>
      <w:textAlignment w:val="baseline"/>
    </w:pPr>
    <w:rPr>
      <w:lang w:eastAsia="ja-JP"/>
    </w:rPr>
  </w:style>
  <w:style w:type="paragraph" w:customStyle="1" w:styleId="INDENT2">
    <w:name w:val="INDENT2"/>
    <w:basedOn w:val="a0"/>
    <w:qFormat/>
    <w:rsid w:val="00321804"/>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321804"/>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3218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3218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32180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321804"/>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0"/>
    <w:uiPriority w:val="99"/>
    <w:qFormat/>
    <w:rsid w:val="003218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a0"/>
    <w:uiPriority w:val="99"/>
    <w:qFormat/>
    <w:rsid w:val="0032180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3218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sid w:val="00321804"/>
    <w:rPr>
      <w:rFonts w:ascii="Arial" w:hAnsi="Arial"/>
      <w:sz w:val="28"/>
      <w:lang w:val="en-GB" w:eastAsia="en-US" w:bidi="ar-SA"/>
    </w:rPr>
  </w:style>
  <w:style w:type="character" w:customStyle="1" w:styleId="T1Char3">
    <w:name w:val="T1 Char3"/>
    <w:qFormat/>
    <w:rsid w:val="00321804"/>
    <w:rPr>
      <w:rFonts w:ascii="Arial" w:hAnsi="Arial"/>
      <w:lang w:val="en-GB" w:eastAsia="en-US" w:bidi="ar-SA"/>
    </w:rPr>
  </w:style>
  <w:style w:type="table" w:customStyle="1" w:styleId="Tabellengitternetz1">
    <w:name w:val="Tabellengitternetz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321804"/>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321804"/>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321804"/>
    <w:pPr>
      <w:keepNext w:val="0"/>
      <w:keepLines w:val="0"/>
      <w:spacing w:before="240"/>
      <w:ind w:left="0" w:firstLine="0"/>
    </w:pPr>
    <w:rPr>
      <w:rFonts w:eastAsia="MS Mincho"/>
      <w:bCs/>
      <w:lang w:eastAsia="zh-CN"/>
    </w:rPr>
  </w:style>
  <w:style w:type="paragraph" w:customStyle="1" w:styleId="affff4">
    <w:name w:val="吹き出し"/>
    <w:basedOn w:val="a0"/>
    <w:semiHidden/>
    <w:qFormat/>
    <w:rsid w:val="00321804"/>
    <w:rPr>
      <w:rFonts w:ascii="Tahoma" w:eastAsia="MS Mincho" w:hAnsi="Tahoma" w:cs="Tahoma"/>
      <w:sz w:val="16"/>
      <w:szCs w:val="16"/>
      <w:lang w:eastAsia="ko-KR"/>
    </w:rPr>
  </w:style>
  <w:style w:type="paragraph" w:customStyle="1" w:styleId="JK-text-simpledoc">
    <w:name w:val="JK - text - simple doc"/>
    <w:basedOn w:val="afff4"/>
    <w:uiPriority w:val="99"/>
    <w:qFormat/>
    <w:rsid w:val="00321804"/>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0"/>
    <w:uiPriority w:val="99"/>
    <w:qFormat/>
    <w:rsid w:val="00321804"/>
    <w:pPr>
      <w:spacing w:before="100" w:beforeAutospacing="1" w:after="100" w:afterAutospacing="1"/>
    </w:pPr>
    <w:rPr>
      <w:sz w:val="24"/>
      <w:szCs w:val="24"/>
      <w:lang w:val="en-US" w:eastAsia="ko-KR"/>
    </w:rPr>
  </w:style>
  <w:style w:type="paragraph" w:customStyle="1" w:styleId="19">
    <w:name w:val="吹き出し1"/>
    <w:basedOn w:val="a0"/>
    <w:uiPriority w:val="99"/>
    <w:semiHidden/>
    <w:qFormat/>
    <w:rsid w:val="00321804"/>
    <w:rPr>
      <w:rFonts w:ascii="Tahoma" w:eastAsia="MS Mincho" w:hAnsi="Tahoma" w:cs="Tahoma"/>
      <w:sz w:val="16"/>
      <w:szCs w:val="16"/>
      <w:lang w:eastAsia="ko-KR"/>
    </w:rPr>
  </w:style>
  <w:style w:type="paragraph" w:customStyle="1" w:styleId="ZchnZchn">
    <w:name w:val="Zchn Zchn"/>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321804"/>
    <w:rPr>
      <w:rFonts w:ascii="Tahoma" w:eastAsia="MS Mincho" w:hAnsi="Tahoma" w:cs="Tahoma"/>
      <w:sz w:val="16"/>
      <w:szCs w:val="16"/>
      <w:lang w:eastAsia="ko-KR"/>
    </w:rPr>
  </w:style>
  <w:style w:type="paragraph" w:customStyle="1" w:styleId="tabletext0">
    <w:name w:val="table text"/>
    <w:basedOn w:val="a0"/>
    <w:next w:val="a0"/>
    <w:uiPriority w:val="99"/>
    <w:qFormat/>
    <w:rsid w:val="0032180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2180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HE">
    <w:name w:val="HE"/>
    <w:basedOn w:val="a0"/>
    <w:uiPriority w:val="99"/>
    <w:qFormat/>
    <w:rsid w:val="003218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321804"/>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e"/>
    <w:uiPriority w:val="99"/>
    <w:qFormat/>
    <w:rsid w:val="00321804"/>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zh-CN" w:eastAsia="en-GB"/>
    </w:rPr>
  </w:style>
  <w:style w:type="paragraph" w:customStyle="1" w:styleId="CRfront">
    <w:name w:val="CR_front"/>
    <w:basedOn w:val="a0"/>
    <w:uiPriority w:val="99"/>
    <w:qFormat/>
    <w:rsid w:val="00321804"/>
    <w:pPr>
      <w:overflowPunct w:val="0"/>
      <w:autoSpaceDE w:val="0"/>
      <w:autoSpaceDN w:val="0"/>
      <w:adjustRightInd w:val="0"/>
      <w:textAlignment w:val="baseline"/>
    </w:pPr>
    <w:rPr>
      <w:rFonts w:eastAsia="MS Mincho"/>
      <w:lang w:eastAsia="en-GB"/>
    </w:rPr>
  </w:style>
  <w:style w:type="paragraph" w:customStyle="1" w:styleId="TableTitle">
    <w:name w:val="TableTitle"/>
    <w:basedOn w:val="2b"/>
    <w:next w:val="2b"/>
    <w:uiPriority w:val="99"/>
    <w:qFormat/>
    <w:rsid w:val="00321804"/>
    <w:pPr>
      <w:keepNext/>
      <w:keepLines/>
      <w:spacing w:after="60"/>
      <w:ind w:left="210"/>
      <w:jc w:val="center"/>
    </w:pPr>
    <w:rPr>
      <w:rFonts w:eastAsia="MS Mincho"/>
      <w:b/>
      <w:i w:val="0"/>
      <w:lang w:eastAsia="en-GB"/>
    </w:rPr>
  </w:style>
  <w:style w:type="paragraph" w:customStyle="1" w:styleId="TableofFigures1">
    <w:name w:val="Table of Figures1"/>
    <w:basedOn w:val="a0"/>
    <w:next w:val="a0"/>
    <w:uiPriority w:val="99"/>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321804"/>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3218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3218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0"/>
    <w:uiPriority w:val="99"/>
    <w:qFormat/>
    <w:rsid w:val="00321804"/>
    <w:pPr>
      <w:spacing w:before="120"/>
      <w:outlineLvl w:val="2"/>
    </w:pPr>
    <w:rPr>
      <w:sz w:val="28"/>
    </w:rPr>
  </w:style>
  <w:style w:type="paragraph" w:customStyle="1" w:styleId="Heading2Head2A2">
    <w:name w:val="Heading 2.Head2A.2"/>
    <w:basedOn w:val="1"/>
    <w:next w:val="a0"/>
    <w:uiPriority w:val="99"/>
    <w:qFormat/>
    <w:rsid w:val="0032180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32180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321804"/>
    <w:pPr>
      <w:spacing w:before="120"/>
      <w:outlineLvl w:val="2"/>
    </w:pPr>
    <w:rPr>
      <w:rFonts w:eastAsia="MS Mincho"/>
      <w:sz w:val="28"/>
      <w:lang w:eastAsia="de-DE"/>
    </w:rPr>
  </w:style>
  <w:style w:type="paragraph" w:customStyle="1" w:styleId="Bullets">
    <w:name w:val="Bullets"/>
    <w:basedOn w:val="afff4"/>
    <w:uiPriority w:val="99"/>
    <w:qFormat/>
    <w:rsid w:val="003218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0"/>
    <w:link w:val="11BodyTextChar"/>
    <w:uiPriority w:val="99"/>
    <w:qFormat/>
    <w:rsid w:val="0032180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uiPriority w:val="99"/>
    <w:qFormat/>
    <w:rsid w:val="00321804"/>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0"/>
    <w:uiPriority w:val="99"/>
    <w:qFormat/>
    <w:rsid w:val="0032180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321804"/>
    <w:rPr>
      <w:rFonts w:ascii="Arial" w:hAnsi="Arial"/>
      <w:sz w:val="36"/>
      <w:lang w:val="en-GB" w:eastAsia="en-US" w:bidi="ar-SA"/>
    </w:rPr>
  </w:style>
  <w:style w:type="character" w:customStyle="1" w:styleId="CharChar28">
    <w:name w:val="Char Char28"/>
    <w:qFormat/>
    <w:rsid w:val="00321804"/>
    <w:rPr>
      <w:rFonts w:ascii="Arial" w:hAnsi="Arial"/>
      <w:sz w:val="32"/>
      <w:lang w:val="en-GB"/>
    </w:rPr>
  </w:style>
  <w:style w:type="character" w:customStyle="1" w:styleId="h4Char3">
    <w:name w:val="h4 Char3"/>
    <w:qFormat/>
    <w:rsid w:val="00321804"/>
    <w:rPr>
      <w:rFonts w:ascii="Arial" w:hAnsi="Arial"/>
      <w:sz w:val="24"/>
      <w:lang w:val="en-GB" w:eastAsia="en-GB" w:bidi="ar-SA"/>
    </w:rPr>
  </w:style>
  <w:style w:type="character" w:customStyle="1" w:styleId="h5Char4">
    <w:name w:val="h5 Char4"/>
    <w:qFormat/>
    <w:rsid w:val="00321804"/>
    <w:rPr>
      <w:rFonts w:ascii="Arial" w:hAnsi="Arial"/>
      <w:sz w:val="22"/>
      <w:lang w:val="en-GB" w:eastAsia="en-GB" w:bidi="ar-SA"/>
    </w:rPr>
  </w:style>
  <w:style w:type="paragraph" w:customStyle="1" w:styleId="affff5">
    <w:name w:val="样式 页眉"/>
    <w:basedOn w:val="a5"/>
    <w:link w:val="Char"/>
    <w:qFormat/>
    <w:rsid w:val="00321804"/>
    <w:pPr>
      <w:overflowPunct w:val="0"/>
      <w:autoSpaceDE w:val="0"/>
      <w:autoSpaceDN w:val="0"/>
      <w:adjustRightInd w:val="0"/>
      <w:spacing w:after="180"/>
      <w:textAlignment w:val="baseline"/>
    </w:pPr>
    <w:rPr>
      <w:rFonts w:eastAsia="Arial"/>
      <w:bCs/>
      <w:noProof w:val="0"/>
      <w:sz w:val="22"/>
    </w:rPr>
  </w:style>
  <w:style w:type="character" w:customStyle="1" w:styleId="affff2">
    <w:name w:val="列表段落 字符"/>
    <w:link w:val="affff1"/>
    <w:uiPriority w:val="34"/>
    <w:qFormat/>
    <w:locked/>
    <w:rsid w:val="00321804"/>
    <w:rPr>
      <w:rFonts w:ascii="Times New Roman" w:eastAsia="MS Mincho" w:hAnsi="Times New Roman"/>
      <w:lang w:val="en-GB" w:eastAsia="en-GB"/>
    </w:rPr>
  </w:style>
  <w:style w:type="character" w:customStyle="1" w:styleId="Char">
    <w:name w:val="样式 页眉 Char"/>
    <w:link w:val="affff5"/>
    <w:qFormat/>
    <w:rsid w:val="00321804"/>
    <w:rPr>
      <w:rFonts w:ascii="Arial" w:eastAsia="Arial" w:hAnsi="Arial"/>
      <w:b/>
      <w:bCs/>
      <w:sz w:val="22"/>
      <w:lang w:val="en-GB" w:eastAsia="en-US"/>
    </w:rPr>
  </w:style>
  <w:style w:type="paragraph" w:customStyle="1" w:styleId="3d">
    <w:name w:val="吹き出し3"/>
    <w:basedOn w:val="a0"/>
    <w:uiPriority w:val="99"/>
    <w:semiHidden/>
    <w:qFormat/>
    <w:rsid w:val="00321804"/>
    <w:rPr>
      <w:rFonts w:ascii="Tahoma" w:eastAsia="MS Mincho" w:hAnsi="Tahoma" w:cs="Tahoma"/>
      <w:sz w:val="16"/>
      <w:szCs w:val="16"/>
    </w:rPr>
  </w:style>
  <w:style w:type="paragraph" w:customStyle="1" w:styleId="55">
    <w:name w:val="吹き出し5"/>
    <w:basedOn w:val="a0"/>
    <w:uiPriority w:val="99"/>
    <w:semiHidden/>
    <w:qFormat/>
    <w:rsid w:val="00321804"/>
    <w:rPr>
      <w:rFonts w:ascii="Tahoma" w:eastAsia="MS Mincho" w:hAnsi="Tahoma" w:cs="Tahoma"/>
      <w:sz w:val="16"/>
      <w:szCs w:val="16"/>
    </w:rPr>
  </w:style>
  <w:style w:type="paragraph" w:customStyle="1" w:styleId="CharChar24">
    <w:name w:val="Char Char24"/>
    <w:basedOn w:val="a0"/>
    <w:uiPriority w:val="99"/>
    <w:semiHidden/>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321804"/>
    <w:pPr>
      <w:tabs>
        <w:tab w:val="left" w:pos="45"/>
      </w:tabs>
      <w:overflowPunct w:val="0"/>
      <w:autoSpaceDE w:val="0"/>
      <w:autoSpaceDN w:val="0"/>
      <w:adjustRightInd w:val="0"/>
      <w:ind w:left="405" w:hanging="405"/>
      <w:textAlignment w:val="baseline"/>
    </w:pPr>
    <w:rPr>
      <w:rFonts w:eastAsia="Arial"/>
    </w:rPr>
  </w:style>
  <w:style w:type="paragraph" w:customStyle="1" w:styleId="Char0">
    <w:name w:val="(文字) (文字)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3218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321804"/>
    <w:pPr>
      <w:keepNext w:val="0"/>
      <w:keepLines w:val="0"/>
      <w:tabs>
        <w:tab w:val="left" w:pos="1100"/>
      </w:tabs>
      <w:spacing w:beforeAutospacing="1" w:afterLines="100"/>
      <w:ind w:left="930" w:hanging="510"/>
    </w:pPr>
    <w:rPr>
      <w:rFonts w:eastAsia="Arial"/>
      <w:lang w:val="fr-FR"/>
    </w:rPr>
  </w:style>
  <w:style w:type="paragraph" w:customStyle="1" w:styleId="a">
    <w:name w:val="表格题注"/>
    <w:next w:val="a0"/>
    <w:uiPriority w:val="99"/>
    <w:qFormat/>
    <w:rsid w:val="00321804"/>
    <w:pPr>
      <w:numPr>
        <w:numId w:val="3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ffff6">
    <w:name w:val="插图题注"/>
    <w:next w:val="a0"/>
    <w:uiPriority w:val="99"/>
    <w:qFormat/>
    <w:rsid w:val="00321804"/>
    <w:pPr>
      <w:tabs>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21804"/>
    <w:rPr>
      <w:rFonts w:ascii="Arial" w:hAnsi="Arial" w:cs="Arial" w:hint="default"/>
      <w:b/>
      <w:bCs/>
      <w:color w:val="902630"/>
      <w:sz w:val="18"/>
      <w:szCs w:val="18"/>
    </w:rPr>
  </w:style>
  <w:style w:type="paragraph" w:customStyle="1" w:styleId="CharCharCharChar">
    <w:name w:val="Char Char Char Char"/>
    <w:basedOn w:val="a0"/>
    <w:uiPriority w:val="99"/>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列表 字符"/>
    <w:link w:val="ab"/>
    <w:qFormat/>
    <w:rsid w:val="00321804"/>
    <w:rPr>
      <w:rFonts w:ascii="Times New Roman" w:hAnsi="Times New Roman"/>
      <w:lang w:val="en-GB" w:eastAsia="en-US"/>
    </w:rPr>
  </w:style>
  <w:style w:type="character" w:customStyle="1" w:styleId="26">
    <w:name w:val="列表 2 字符"/>
    <w:link w:val="25"/>
    <w:qFormat/>
    <w:rsid w:val="00321804"/>
    <w:rPr>
      <w:rFonts w:ascii="Times New Roman" w:hAnsi="Times New Roman"/>
      <w:lang w:val="en-GB" w:eastAsia="en-US"/>
    </w:rPr>
  </w:style>
  <w:style w:type="character" w:customStyle="1" w:styleId="32">
    <w:name w:val="列表项目符号 3 字符"/>
    <w:link w:val="31"/>
    <w:qFormat/>
    <w:rsid w:val="00321804"/>
    <w:rPr>
      <w:rFonts w:ascii="Times New Roman" w:hAnsi="Times New Roman"/>
      <w:lang w:val="en-GB" w:eastAsia="en-US"/>
    </w:rPr>
  </w:style>
  <w:style w:type="character" w:customStyle="1" w:styleId="24">
    <w:name w:val="列表项目符号 2 字符"/>
    <w:link w:val="23"/>
    <w:qFormat/>
    <w:rsid w:val="00321804"/>
    <w:rPr>
      <w:rFonts w:ascii="Times New Roman" w:hAnsi="Times New Roman"/>
      <w:lang w:val="en-GB" w:eastAsia="en-US"/>
    </w:rPr>
  </w:style>
  <w:style w:type="character" w:customStyle="1" w:styleId="ad">
    <w:name w:val="列表项目符号 字符"/>
    <w:link w:val="aa"/>
    <w:qFormat/>
    <w:rsid w:val="00321804"/>
    <w:rPr>
      <w:rFonts w:ascii="Times New Roman" w:hAnsi="Times New Roman"/>
      <w:lang w:val="en-GB" w:eastAsia="en-US"/>
    </w:rPr>
  </w:style>
  <w:style w:type="character" w:customStyle="1" w:styleId="1Char0">
    <w:name w:val="样式1 Char"/>
    <w:link w:val="1a"/>
    <w:uiPriority w:val="99"/>
    <w:qFormat/>
    <w:rsid w:val="00321804"/>
    <w:rPr>
      <w:rFonts w:ascii="Arial" w:hAnsi="Arial"/>
      <w:sz w:val="18"/>
      <w:lang w:eastAsia="ja-JP"/>
    </w:rPr>
  </w:style>
  <w:style w:type="paragraph" w:customStyle="1" w:styleId="1a">
    <w:name w:val="样式1"/>
    <w:basedOn w:val="TAN"/>
    <w:link w:val="1Char0"/>
    <w:uiPriority w:val="99"/>
    <w:qFormat/>
    <w:rsid w:val="00321804"/>
    <w:pPr>
      <w:tabs>
        <w:tab w:val="left" w:pos="360"/>
      </w:tabs>
      <w:overflowPunct w:val="0"/>
      <w:autoSpaceDE w:val="0"/>
      <w:autoSpaceDN w:val="0"/>
      <w:adjustRightInd w:val="0"/>
      <w:ind w:left="720" w:hanging="360"/>
      <w:textAlignment w:val="baseline"/>
    </w:pPr>
    <w:rPr>
      <w:lang w:val="fr-FR" w:eastAsia="ja-JP"/>
    </w:rPr>
  </w:style>
  <w:style w:type="paragraph" w:customStyle="1" w:styleId="textintend1">
    <w:name w:val="text intend 1"/>
    <w:basedOn w:val="text"/>
    <w:uiPriority w:val="99"/>
    <w:qFormat/>
    <w:rsid w:val="00321804"/>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321804"/>
    <w:rPr>
      <w:lang w:val="en-GB"/>
    </w:rPr>
  </w:style>
  <w:style w:type="paragraph" w:customStyle="1" w:styleId="textintend2">
    <w:name w:val="text intend 2"/>
    <w:basedOn w:val="text"/>
    <w:uiPriority w:val="99"/>
    <w:qFormat/>
    <w:rsid w:val="00321804"/>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321804"/>
    <w:rPr>
      <w:lang w:val="en-GB"/>
    </w:rPr>
  </w:style>
  <w:style w:type="character" w:customStyle="1" w:styleId="BodyTextIndentChar1">
    <w:name w:val="Body Text Indent Char1"/>
    <w:qFormat/>
    <w:rsid w:val="00321804"/>
    <w:rPr>
      <w:lang w:val="en-GB"/>
    </w:rPr>
  </w:style>
  <w:style w:type="character" w:customStyle="1" w:styleId="BodyText3Char1">
    <w:name w:val="Body Text 3 Char1"/>
    <w:qFormat/>
    <w:rsid w:val="00321804"/>
    <w:rPr>
      <w:sz w:val="16"/>
      <w:szCs w:val="16"/>
      <w:lang w:val="en-GB"/>
    </w:rPr>
  </w:style>
  <w:style w:type="paragraph" w:customStyle="1" w:styleId="berschrift1H1">
    <w:name w:val="Überschrift 1.H1"/>
    <w:basedOn w:val="a0"/>
    <w:next w:val="a0"/>
    <w:uiPriority w:val="99"/>
    <w:qFormat/>
    <w:rsid w:val="0032180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2180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321804"/>
    <w:pPr>
      <w:spacing w:before="120" w:after="0" w:line="280" w:lineRule="atLeast"/>
      <w:ind w:left="360" w:hanging="360"/>
      <w:jc w:val="both"/>
    </w:pPr>
    <w:rPr>
      <w:rFonts w:ascii="Bookman" w:hAnsi="Bookman"/>
      <w:lang w:val="en-US"/>
    </w:rPr>
  </w:style>
  <w:style w:type="paragraph" w:customStyle="1" w:styleId="centered">
    <w:name w:val="centered"/>
    <w:basedOn w:val="a0"/>
    <w:uiPriority w:val="99"/>
    <w:qFormat/>
    <w:rsid w:val="00321804"/>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32180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21804"/>
    <w:rPr>
      <w:rFonts w:ascii="Times New Roman" w:eastAsia="Batang" w:hAnsi="Times New Roman"/>
      <w:lang w:val="en-GB" w:eastAsia="en-US"/>
    </w:rPr>
  </w:style>
  <w:style w:type="paragraph" w:customStyle="1" w:styleId="810">
    <w:name w:val="表 (赤)  81"/>
    <w:basedOn w:val="a0"/>
    <w:uiPriority w:val="34"/>
    <w:qFormat/>
    <w:rsid w:val="00321804"/>
    <w:pPr>
      <w:overflowPunct w:val="0"/>
      <w:autoSpaceDE w:val="0"/>
      <w:autoSpaceDN w:val="0"/>
      <w:adjustRightInd w:val="0"/>
      <w:ind w:left="720"/>
      <w:contextualSpacing/>
      <w:textAlignment w:val="baseline"/>
    </w:pPr>
    <w:rPr>
      <w:lang w:eastAsia="en-GB"/>
    </w:rPr>
  </w:style>
  <w:style w:type="paragraph" w:customStyle="1" w:styleId="LGTdoc">
    <w:name w:val="LGTdoc_본문"/>
    <w:basedOn w:val="a0"/>
    <w:uiPriority w:val="99"/>
    <w:qFormat/>
    <w:rsid w:val="0032180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321804"/>
    <w:pPr>
      <w:spacing w:after="240"/>
      <w:jc w:val="both"/>
    </w:pPr>
    <w:rPr>
      <w:rFonts w:ascii="Arial" w:hAnsi="Arial"/>
      <w:szCs w:val="24"/>
      <w:lang w:val="fr-FR"/>
    </w:rPr>
  </w:style>
  <w:style w:type="paragraph" w:customStyle="1" w:styleId="ECCFootnote">
    <w:name w:val="ECC Footnote"/>
    <w:basedOn w:val="a0"/>
    <w:uiPriority w:val="99"/>
    <w:qFormat/>
    <w:rsid w:val="00321804"/>
    <w:pPr>
      <w:spacing w:after="0"/>
      <w:ind w:left="454" w:hanging="454"/>
    </w:pPr>
    <w:rPr>
      <w:rFonts w:ascii="Arial" w:hAnsi="Arial"/>
      <w:sz w:val="16"/>
      <w:szCs w:val="24"/>
      <w:lang w:val="en-US"/>
    </w:rPr>
  </w:style>
  <w:style w:type="paragraph" w:customStyle="1" w:styleId="cita">
    <w:name w:val="cita"/>
    <w:basedOn w:val="a0"/>
    <w:uiPriority w:val="99"/>
    <w:qFormat/>
    <w:rsid w:val="00321804"/>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32180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3218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3218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21804"/>
    <w:rPr>
      <w:color w:val="000000"/>
    </w:rPr>
  </w:style>
  <w:style w:type="paragraph" w:customStyle="1" w:styleId="Equation">
    <w:name w:val="Equation"/>
    <w:basedOn w:val="a0"/>
    <w:next w:val="a0"/>
    <w:link w:val="EquationChar"/>
    <w:qFormat/>
    <w:rsid w:val="0032180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321804"/>
  </w:style>
  <w:style w:type="character" w:customStyle="1" w:styleId="112">
    <w:name w:val="見出し 1 (文字)1"/>
    <w:qFormat/>
    <w:rsid w:val="00321804"/>
    <w:rPr>
      <w:rFonts w:ascii="Yu Gothic Light" w:eastAsia="Yu Gothic Light" w:hAnsi="Yu Gothic Light" w:cs="Times New Roman"/>
      <w:sz w:val="24"/>
      <w:szCs w:val="24"/>
      <w:lang w:val="en-GB" w:eastAsia="en-US"/>
    </w:rPr>
  </w:style>
  <w:style w:type="character" w:customStyle="1" w:styleId="210">
    <w:name w:val="見出し 2 (文字)1"/>
    <w:semiHidden/>
    <w:qFormat/>
    <w:rsid w:val="00321804"/>
    <w:rPr>
      <w:rFonts w:ascii="Yu Gothic Light" w:eastAsia="Yu Gothic Light" w:hAnsi="Yu Gothic Light" w:cs="Times New Roman"/>
      <w:lang w:val="en-GB" w:eastAsia="en-US"/>
    </w:rPr>
  </w:style>
  <w:style w:type="character" w:customStyle="1" w:styleId="310">
    <w:name w:val="見出し 3 (文字)1"/>
    <w:semiHidden/>
    <w:qFormat/>
    <w:rsid w:val="00321804"/>
    <w:rPr>
      <w:rFonts w:ascii="Yu Gothic Light" w:eastAsia="Yu Gothic Light" w:hAnsi="Yu Gothic Light" w:cs="Times New Roman"/>
      <w:lang w:val="en-GB" w:eastAsia="en-US"/>
    </w:rPr>
  </w:style>
  <w:style w:type="character" w:customStyle="1" w:styleId="410">
    <w:name w:val="見出し 4 (文字)1"/>
    <w:semiHidden/>
    <w:qFormat/>
    <w:rsid w:val="00321804"/>
    <w:rPr>
      <w:rFonts w:ascii="Times New Roman" w:eastAsia="Yu Mincho" w:hAnsi="Times New Roman"/>
      <w:b/>
      <w:bCs/>
      <w:lang w:val="en-GB" w:eastAsia="en-US"/>
    </w:rPr>
  </w:style>
  <w:style w:type="character" w:customStyle="1" w:styleId="510">
    <w:name w:val="見出し 5 (文字)1"/>
    <w:semiHidden/>
    <w:qFormat/>
    <w:rsid w:val="00321804"/>
    <w:rPr>
      <w:rFonts w:ascii="Yu Gothic Light" w:eastAsia="Yu Gothic Light" w:hAnsi="Yu Gothic Light" w:cs="Times New Roman"/>
      <w:lang w:val="en-GB" w:eastAsia="en-US"/>
    </w:rPr>
  </w:style>
  <w:style w:type="character" w:customStyle="1" w:styleId="1b">
    <w:name w:val="脚注文字列 (文字)1"/>
    <w:semiHidden/>
    <w:qFormat/>
    <w:rsid w:val="00321804"/>
    <w:rPr>
      <w:rFonts w:ascii="Times New Roman" w:eastAsia="Yu Mincho" w:hAnsi="Times New Roman"/>
      <w:lang w:val="en-GB" w:eastAsia="en-US"/>
    </w:rPr>
  </w:style>
  <w:style w:type="character" w:customStyle="1" w:styleId="1c">
    <w:name w:val="ヘッダー (文字)1"/>
    <w:semiHidden/>
    <w:qFormat/>
    <w:rsid w:val="00321804"/>
    <w:rPr>
      <w:rFonts w:ascii="Times New Roman" w:eastAsia="Yu Mincho" w:hAnsi="Times New Roman"/>
      <w:lang w:val="en-GB" w:eastAsia="en-US"/>
    </w:rPr>
  </w:style>
  <w:style w:type="character" w:customStyle="1" w:styleId="1d">
    <w:name w:val="本文 (文字)1"/>
    <w:semiHidden/>
    <w:qFormat/>
    <w:rsid w:val="00321804"/>
    <w:rPr>
      <w:rFonts w:ascii="Times New Roman" w:eastAsia="Yu Mincho" w:hAnsi="Times New Roman"/>
      <w:lang w:val="en-GB" w:eastAsia="en-US"/>
    </w:rPr>
  </w:style>
  <w:style w:type="paragraph" w:customStyle="1" w:styleId="48">
    <w:name w:val="吹き出し4"/>
    <w:basedOn w:val="a0"/>
    <w:uiPriority w:val="99"/>
    <w:semiHidden/>
    <w:qFormat/>
    <w:rsid w:val="00321804"/>
    <w:rPr>
      <w:rFonts w:ascii="Tahoma" w:eastAsia="MS Mincho" w:hAnsi="Tahoma" w:cs="Tahoma"/>
      <w:sz w:val="16"/>
      <w:szCs w:val="16"/>
    </w:rPr>
  </w:style>
  <w:style w:type="table" w:customStyle="1" w:styleId="TableGrid4">
    <w:name w:val="Table Grid4"/>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2">
    <w:name w:val="TOC 92"/>
    <w:basedOn w:val="TOC8"/>
    <w:uiPriority w:val="99"/>
    <w:qFormat/>
    <w:rsid w:val="00321804"/>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TableofFigures2">
    <w:name w:val="Table of Figures2"/>
    <w:basedOn w:val="a0"/>
    <w:next w:val="a0"/>
    <w:uiPriority w:val="99"/>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21804"/>
    <w:rPr>
      <w:lang w:val="en-GB" w:eastAsia="ja-JP" w:bidi="ar-SA"/>
    </w:rPr>
  </w:style>
  <w:style w:type="character" w:customStyle="1" w:styleId="CharChar42">
    <w:name w:val="Char Char42"/>
    <w:qFormat/>
    <w:rsid w:val="00321804"/>
    <w:rPr>
      <w:rFonts w:ascii="Courier New" w:hAnsi="Courier New" w:cs="Courier New" w:hint="default"/>
      <w:lang w:val="nb-NO" w:eastAsia="ja-JP" w:bidi="ar-SA"/>
    </w:rPr>
  </w:style>
  <w:style w:type="character" w:customStyle="1" w:styleId="CharChar72">
    <w:name w:val="Char Char72"/>
    <w:semiHidden/>
    <w:qFormat/>
    <w:rsid w:val="00321804"/>
    <w:rPr>
      <w:rFonts w:ascii="Tahoma" w:hAnsi="Tahoma" w:cs="Tahoma" w:hint="default"/>
      <w:shd w:val="clear" w:color="auto" w:fill="000080"/>
      <w:lang w:val="en-GB" w:eastAsia="en-US"/>
    </w:rPr>
  </w:style>
  <w:style w:type="character" w:customStyle="1" w:styleId="CharChar102">
    <w:name w:val="Char Char102"/>
    <w:semiHidden/>
    <w:qFormat/>
    <w:rsid w:val="00321804"/>
    <w:rPr>
      <w:rFonts w:ascii="Times New Roman" w:hAnsi="Times New Roman" w:cs="Times New Roman" w:hint="default"/>
      <w:lang w:val="en-GB" w:eastAsia="en-US"/>
    </w:rPr>
  </w:style>
  <w:style w:type="character" w:customStyle="1" w:styleId="CharChar92">
    <w:name w:val="Char Char92"/>
    <w:semiHidden/>
    <w:qFormat/>
    <w:rsid w:val="00321804"/>
    <w:rPr>
      <w:rFonts w:ascii="Tahoma" w:hAnsi="Tahoma" w:cs="Tahoma" w:hint="default"/>
      <w:sz w:val="16"/>
      <w:szCs w:val="16"/>
      <w:lang w:val="en-GB" w:eastAsia="en-US"/>
    </w:rPr>
  </w:style>
  <w:style w:type="character" w:customStyle="1" w:styleId="CharChar82">
    <w:name w:val="Char Char82"/>
    <w:semiHidden/>
    <w:qFormat/>
    <w:rsid w:val="00321804"/>
    <w:rPr>
      <w:rFonts w:ascii="Times New Roman" w:hAnsi="Times New Roman" w:cs="Times New Roman" w:hint="default"/>
      <w:b/>
      <w:bCs/>
      <w:lang w:val="en-GB" w:eastAsia="en-US"/>
    </w:rPr>
  </w:style>
  <w:style w:type="character" w:customStyle="1" w:styleId="CharChar292">
    <w:name w:val="Char Char292"/>
    <w:qFormat/>
    <w:rsid w:val="00321804"/>
    <w:rPr>
      <w:rFonts w:ascii="Arial" w:hAnsi="Arial" w:cs="Arial" w:hint="default"/>
      <w:sz w:val="36"/>
      <w:lang w:val="en-GB" w:eastAsia="en-US" w:bidi="ar-SA"/>
    </w:rPr>
  </w:style>
  <w:style w:type="character" w:customStyle="1" w:styleId="CharChar282">
    <w:name w:val="Char Char282"/>
    <w:qFormat/>
    <w:rsid w:val="00321804"/>
    <w:rPr>
      <w:rFonts w:ascii="Arial" w:hAnsi="Arial" w:cs="Arial" w:hint="default"/>
      <w:sz w:val="32"/>
      <w:lang w:val="en-GB"/>
    </w:rPr>
  </w:style>
  <w:style w:type="character" w:customStyle="1" w:styleId="ZchnZchn52">
    <w:name w:val="Zchn Zchn52"/>
    <w:qFormat/>
    <w:rsid w:val="00321804"/>
    <w:rPr>
      <w:rFonts w:ascii="Courier New" w:eastAsia="Batang" w:hAnsi="Courier New"/>
      <w:lang w:val="nb-NO" w:eastAsia="en-US" w:bidi="ar-SA"/>
    </w:rPr>
  </w:style>
  <w:style w:type="paragraph" w:customStyle="1" w:styleId="TOC911">
    <w:name w:val="TOC 911"/>
    <w:basedOn w:val="TOC8"/>
    <w:qFormat/>
    <w:rsid w:val="00321804"/>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32180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21804"/>
    <w:rPr>
      <w:color w:val="808080"/>
      <w:shd w:val="clear" w:color="auto" w:fill="E6E6E6"/>
    </w:rPr>
  </w:style>
  <w:style w:type="paragraph" w:customStyle="1" w:styleId="CharCharCharCharChar1">
    <w:name w:val="Char Char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21804"/>
    <w:rPr>
      <w:lang w:val="en-GB" w:eastAsia="ja-JP" w:bidi="ar-SA"/>
    </w:rPr>
  </w:style>
  <w:style w:type="paragraph" w:customStyle="1" w:styleId="1Char1">
    <w:name w:val="(文字) (文字)1 Char (文字) (文字)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1804"/>
    <w:rPr>
      <w:rFonts w:ascii="Courier New" w:hAnsi="Courier New"/>
      <w:lang w:val="nb-NO" w:eastAsia="ja-JP" w:bidi="ar-SA"/>
    </w:rPr>
  </w:style>
  <w:style w:type="paragraph" w:customStyle="1" w:styleId="CharCharCharCharCharChar1">
    <w:name w:val="Char Char Char Char Char Char1"/>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21804"/>
    <w:rPr>
      <w:rFonts w:ascii="Tahoma" w:hAnsi="Tahoma" w:cs="Tahoma"/>
      <w:shd w:val="clear" w:color="auto" w:fill="000080"/>
      <w:lang w:val="en-GB" w:eastAsia="en-US"/>
    </w:rPr>
  </w:style>
  <w:style w:type="character" w:customStyle="1" w:styleId="ZchnZchn51">
    <w:name w:val="Zchn Zchn51"/>
    <w:qFormat/>
    <w:rsid w:val="00321804"/>
    <w:rPr>
      <w:rFonts w:ascii="Courier New" w:eastAsia="Batang" w:hAnsi="Courier New"/>
      <w:lang w:val="nb-NO" w:eastAsia="en-US" w:bidi="ar-SA"/>
    </w:rPr>
  </w:style>
  <w:style w:type="character" w:customStyle="1" w:styleId="CharChar101">
    <w:name w:val="Char Char101"/>
    <w:semiHidden/>
    <w:qFormat/>
    <w:rsid w:val="00321804"/>
    <w:rPr>
      <w:rFonts w:ascii="Times New Roman" w:hAnsi="Times New Roman"/>
      <w:lang w:val="en-GB" w:eastAsia="en-US"/>
    </w:rPr>
  </w:style>
  <w:style w:type="character" w:customStyle="1" w:styleId="CharChar91">
    <w:name w:val="Char Char91"/>
    <w:semiHidden/>
    <w:qFormat/>
    <w:rsid w:val="00321804"/>
    <w:rPr>
      <w:rFonts w:ascii="Tahoma" w:hAnsi="Tahoma" w:cs="Tahoma"/>
      <w:sz w:val="16"/>
      <w:szCs w:val="16"/>
      <w:lang w:val="en-GB" w:eastAsia="en-US"/>
    </w:rPr>
  </w:style>
  <w:style w:type="character" w:customStyle="1" w:styleId="CharChar81">
    <w:name w:val="Char Char81"/>
    <w:semiHidden/>
    <w:qFormat/>
    <w:rsid w:val="0032180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21804"/>
    <w:rPr>
      <w:rFonts w:ascii="Arial" w:hAnsi="Arial"/>
      <w:sz w:val="36"/>
      <w:lang w:val="en-GB" w:eastAsia="en-US" w:bidi="ar-SA"/>
    </w:rPr>
  </w:style>
  <w:style w:type="character" w:customStyle="1" w:styleId="CharChar281">
    <w:name w:val="Char Char281"/>
    <w:qFormat/>
    <w:rsid w:val="00321804"/>
    <w:rPr>
      <w:rFonts w:ascii="Arial" w:hAnsi="Arial"/>
      <w:sz w:val="32"/>
      <w:lang w:val="en-GB"/>
    </w:rPr>
  </w:style>
  <w:style w:type="paragraph" w:customStyle="1" w:styleId="CharChar241">
    <w:name w:val="Char Char241"/>
    <w:basedOn w:val="a0"/>
    <w:semiHidden/>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321804"/>
    <w:pPr>
      <w:keepNext/>
      <w:keepLines/>
      <w:spacing w:after="0"/>
      <w:jc w:val="both"/>
    </w:pPr>
    <w:rPr>
      <w:rFonts w:ascii="Arial" w:hAnsi="Arial"/>
      <w:sz w:val="18"/>
      <w:szCs w:val="18"/>
    </w:rPr>
  </w:style>
  <w:style w:type="table" w:customStyle="1" w:styleId="TableGrid5">
    <w:name w:val="Table Grid5"/>
    <w:basedOn w:val="a2"/>
    <w:uiPriority w:val="39"/>
    <w:qFormat/>
    <w:rsid w:val="0032180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321804"/>
    <w:rPr>
      <w:rFonts w:ascii="Tahoma" w:eastAsia="MS Mincho" w:hAnsi="Tahoma" w:cs="Tahoma"/>
      <w:sz w:val="16"/>
      <w:szCs w:val="16"/>
      <w:lang w:eastAsia="ko-KR"/>
    </w:rPr>
  </w:style>
  <w:style w:type="paragraph" w:customStyle="1" w:styleId="Table0">
    <w:name w:val="Table"/>
    <w:basedOn w:val="a0"/>
    <w:link w:val="Table1"/>
    <w:qFormat/>
    <w:rsid w:val="00321804"/>
    <w:pPr>
      <w:jc w:val="center"/>
    </w:pPr>
    <w:rPr>
      <w:rFonts w:ascii="Arial" w:hAnsi="Arial" w:cs="Arial"/>
      <w:b/>
    </w:rPr>
  </w:style>
  <w:style w:type="character" w:customStyle="1" w:styleId="Table1">
    <w:name w:val="Table (文字)"/>
    <w:link w:val="Table0"/>
    <w:qFormat/>
    <w:rsid w:val="00321804"/>
    <w:rPr>
      <w:rFonts w:ascii="Arial" w:hAnsi="Arial" w:cs="Arial"/>
      <w:b/>
      <w:lang w:val="en-GB" w:eastAsia="en-US"/>
    </w:rPr>
  </w:style>
  <w:style w:type="table" w:customStyle="1" w:styleId="TableGrid41">
    <w:name w:val="Table Grid4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明显强调1"/>
    <w:uiPriority w:val="21"/>
    <w:qFormat/>
    <w:rsid w:val="00321804"/>
    <w:rPr>
      <w:b/>
      <w:bCs/>
      <w:i/>
      <w:iCs/>
      <w:color w:val="4F81BD"/>
    </w:rPr>
  </w:style>
  <w:style w:type="paragraph" w:customStyle="1" w:styleId="B6">
    <w:name w:val="B6"/>
    <w:basedOn w:val="B5"/>
    <w:link w:val="B6Char"/>
    <w:qFormat/>
    <w:rsid w:val="00321804"/>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321804"/>
    <w:pPr>
      <w:overflowPunct w:val="0"/>
      <w:autoSpaceDE w:val="0"/>
      <w:autoSpaceDN w:val="0"/>
      <w:adjustRightInd w:val="0"/>
      <w:textAlignment w:val="baseline"/>
    </w:pPr>
    <w:rPr>
      <w:rFonts w:ascii="Arial" w:hAnsi="Arial" w:cs="Arial"/>
      <w:b/>
      <w:lang w:eastAsia="ko-KR"/>
    </w:rPr>
  </w:style>
  <w:style w:type="paragraph" w:customStyle="1" w:styleId="Heading">
    <w:name w:val="Heading"/>
    <w:next w:val="a0"/>
    <w:link w:val="HeadingChar"/>
    <w:qFormat/>
    <w:rsid w:val="00321804"/>
    <w:pPr>
      <w:spacing w:before="360"/>
      <w:ind w:left="2552"/>
    </w:pPr>
    <w:rPr>
      <w:rFonts w:ascii="Arial" w:hAnsi="Arial"/>
      <w:b/>
      <w:sz w:val="22"/>
    </w:rPr>
  </w:style>
  <w:style w:type="table" w:customStyle="1" w:styleId="TableStyle1">
    <w:name w:val="Table Style1"/>
    <w:basedOn w:val="a2"/>
    <w:qFormat/>
    <w:rsid w:val="00321804"/>
    <w:rPr>
      <w:rFonts w:ascii="Times New Roman" w:eastAsia="MS Mincho" w:hAnsi="Times New Roman"/>
      <w:lang w:val="en-US" w:eastAsia="en-US"/>
    </w:rPr>
    <w:tblPr/>
  </w:style>
  <w:style w:type="paragraph" w:customStyle="1" w:styleId="tableentry">
    <w:name w:val="table entry"/>
    <w:basedOn w:val="a0"/>
    <w:qFormat/>
    <w:rsid w:val="00321804"/>
    <w:pPr>
      <w:keepNext/>
      <w:spacing w:before="60" w:after="60"/>
    </w:pPr>
    <w:rPr>
      <w:rFonts w:ascii="Bookman Old Style" w:hAnsi="Bookman Old Style"/>
      <w:lang w:val="en-US" w:eastAsia="ko-KR"/>
    </w:rPr>
  </w:style>
  <w:style w:type="table" w:customStyle="1" w:styleId="TableGrid6">
    <w:name w:val="Table Grid6"/>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180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32180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21804"/>
    <w:pPr>
      <w:jc w:val="both"/>
    </w:pPr>
    <w:rPr>
      <w:rFonts w:ascii="宋体" w:hAnsi="宋体" w:cs="宋体"/>
      <w:kern w:val="2"/>
      <w:sz w:val="21"/>
      <w:szCs w:val="21"/>
      <w:lang w:val="en-US" w:eastAsia="zh-CN"/>
    </w:rPr>
  </w:style>
  <w:style w:type="paragraph" w:customStyle="1" w:styleId="font5">
    <w:name w:val="font5"/>
    <w:basedOn w:val="a0"/>
    <w:qFormat/>
    <w:rsid w:val="0032180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32180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32180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32180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32180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32180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3218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32180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32180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32180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3218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32180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32180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32180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321804"/>
    <w:rPr>
      <w:b/>
      <w:bCs/>
      <w:i/>
      <w:iCs/>
      <w:color w:val="4F81BD"/>
    </w:rPr>
  </w:style>
  <w:style w:type="table" w:customStyle="1" w:styleId="TableGrid13">
    <w:name w:val="Table Grid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321804"/>
    <w:rPr>
      <w:b/>
      <w:lang w:val="en-GB" w:eastAsia="en-US" w:bidi="ar-SA"/>
    </w:rPr>
  </w:style>
  <w:style w:type="table" w:customStyle="1" w:styleId="TableGrid22">
    <w:name w:val="Table Grid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321804"/>
    <w:rPr>
      <w:rFonts w:ascii="Times New Roman" w:eastAsia="MS Mincho" w:hAnsi="Times New Roman"/>
      <w:lang w:val="en-US" w:eastAsia="en-US"/>
    </w:rPr>
    <w:tblPr/>
  </w:style>
  <w:style w:type="table" w:customStyle="1" w:styleId="Tabellengitternetz112">
    <w:name w:val="Tabellengitternetz1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321804"/>
  </w:style>
  <w:style w:type="paragraph" w:customStyle="1" w:styleId="Figuretitle0">
    <w:name w:val="Figure_title"/>
    <w:basedOn w:val="a0"/>
    <w:next w:val="a0"/>
    <w:qFormat/>
    <w:rsid w:val="0032180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32180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3218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32180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32180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32180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321804"/>
    <w:pPr>
      <w:suppressAutoHyphens/>
      <w:autoSpaceDN w:val="0"/>
      <w:spacing w:after="0"/>
      <w:jc w:val="both"/>
    </w:pPr>
    <w:rPr>
      <w:rFonts w:eastAsia="Batang"/>
    </w:rPr>
  </w:style>
  <w:style w:type="paragraph" w:customStyle="1" w:styleId="enumlev3">
    <w:name w:val="enumlev3"/>
    <w:basedOn w:val="enumlev2"/>
    <w:qFormat/>
    <w:rsid w:val="0032180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table" w:customStyle="1" w:styleId="TableGrid122">
    <w:name w:val="Table Grid12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1"/>
    <w:uiPriority w:val="99"/>
    <w:unhideWhenUsed/>
    <w:qFormat/>
    <w:rsid w:val="00321804"/>
    <w:rPr>
      <w:color w:val="605E5C"/>
      <w:shd w:val="clear" w:color="auto" w:fill="E1DFDD"/>
    </w:rPr>
  </w:style>
  <w:style w:type="table" w:customStyle="1" w:styleId="TableGrid10">
    <w:name w:val="Table Grid1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2180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1804"/>
    <w:rPr>
      <w:smallCaps/>
      <w:color w:val="5A5A5A"/>
    </w:rPr>
  </w:style>
  <w:style w:type="paragraph" w:customStyle="1" w:styleId="Style90">
    <w:name w:val="_Style 90"/>
    <w:uiPriority w:val="99"/>
    <w:semiHidden/>
    <w:qFormat/>
    <w:rsid w:val="0032180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1804"/>
    <w:rPr>
      <w:smallCaps/>
      <w:color w:val="5A5A5A"/>
    </w:rPr>
  </w:style>
  <w:style w:type="paragraph" w:customStyle="1" w:styleId="CharChar6">
    <w:name w:val="Char Char6"/>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1804"/>
    <w:pPr>
      <w:spacing w:after="160" w:line="256" w:lineRule="auto"/>
    </w:pPr>
    <w:rPr>
      <w:lang w:val="en-GB" w:eastAsia="en-US"/>
    </w:rPr>
  </w:style>
  <w:style w:type="character" w:customStyle="1" w:styleId="Style115">
    <w:name w:val="_Style 115"/>
    <w:uiPriority w:val="31"/>
    <w:qFormat/>
    <w:rsid w:val="00321804"/>
    <w:rPr>
      <w:smallCaps/>
      <w:color w:val="5A5A5A"/>
    </w:rPr>
  </w:style>
  <w:style w:type="paragraph" w:customStyle="1" w:styleId="Style91">
    <w:name w:val="_Style 91"/>
    <w:uiPriority w:val="99"/>
    <w:semiHidden/>
    <w:qFormat/>
    <w:rsid w:val="00321804"/>
    <w:pPr>
      <w:spacing w:after="160" w:line="259" w:lineRule="auto"/>
    </w:pPr>
    <w:rPr>
      <w:lang w:val="en-GB" w:eastAsia="en-US"/>
    </w:rPr>
  </w:style>
  <w:style w:type="character" w:customStyle="1" w:styleId="Style104">
    <w:name w:val="_Style 104"/>
    <w:uiPriority w:val="31"/>
    <w:qFormat/>
    <w:rsid w:val="00321804"/>
    <w:rPr>
      <w:smallCaps/>
      <w:color w:val="5A5A5A"/>
    </w:rPr>
  </w:style>
  <w:style w:type="paragraph" w:customStyle="1" w:styleId="CharChar13">
    <w:name w:val="Char Char1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21804"/>
    <w:pPr>
      <w:spacing w:after="160" w:line="259" w:lineRule="auto"/>
    </w:pPr>
    <w:rPr>
      <w:rFonts w:ascii="Times New Roman" w:eastAsia="MS Mincho" w:hAnsi="Times New Roman"/>
      <w:lang w:val="en-GB" w:eastAsia="en-US"/>
    </w:rPr>
  </w:style>
  <w:style w:type="paragraph" w:customStyle="1" w:styleId="1f1">
    <w:name w:val="変更箇所1"/>
    <w:semiHidden/>
    <w:qFormat/>
    <w:rsid w:val="00321804"/>
    <w:pPr>
      <w:autoSpaceDN w:val="0"/>
    </w:pPr>
    <w:rPr>
      <w:rFonts w:ascii="Times New Roman" w:eastAsia="MS Mincho" w:hAnsi="Times New Roman"/>
      <w:lang w:val="en-GB" w:eastAsia="en-US"/>
    </w:rPr>
  </w:style>
  <w:style w:type="paragraph" w:customStyle="1" w:styleId="2f1">
    <w:name w:val="変更箇所2"/>
    <w:semiHidden/>
    <w:qFormat/>
    <w:rsid w:val="00321804"/>
    <w:pPr>
      <w:autoSpaceDN w:val="0"/>
    </w:pPr>
    <w:rPr>
      <w:rFonts w:ascii="Times New Roman" w:eastAsia="MS Mincho" w:hAnsi="Times New Roman"/>
      <w:lang w:val="en-GB" w:eastAsia="en-US"/>
    </w:rPr>
  </w:style>
  <w:style w:type="paragraph" w:customStyle="1" w:styleId="arial">
    <w:name w:val="arial"/>
    <w:basedOn w:val="TAL"/>
    <w:qFormat/>
    <w:rsid w:val="00321804"/>
    <w:pPr>
      <w:overflowPunct w:val="0"/>
      <w:autoSpaceDE w:val="0"/>
      <w:autoSpaceDN w:val="0"/>
      <w:adjustRightInd w:val="0"/>
      <w:textAlignment w:val="baseline"/>
    </w:pPr>
    <w:rPr>
      <w:lang w:eastAsia="en-GB"/>
    </w:rPr>
  </w:style>
  <w:style w:type="character" w:customStyle="1" w:styleId="font11">
    <w:name w:val="font11"/>
    <w:basedOn w:val="a1"/>
    <w:qFormat/>
    <w:rsid w:val="00321804"/>
    <w:rPr>
      <w:rFonts w:ascii="Arial" w:hAnsi="Arial" w:cs="Arial" w:hint="default"/>
      <w:color w:val="000000"/>
      <w:sz w:val="18"/>
      <w:szCs w:val="18"/>
      <w:u w:val="none"/>
      <w:vertAlign w:val="superscript"/>
    </w:rPr>
  </w:style>
  <w:style w:type="character" w:customStyle="1" w:styleId="font31">
    <w:name w:val="font31"/>
    <w:basedOn w:val="a1"/>
    <w:qFormat/>
    <w:rsid w:val="00321804"/>
    <w:rPr>
      <w:rFonts w:ascii="Arial" w:hAnsi="Arial" w:cs="Arial" w:hint="default"/>
      <w:color w:val="000000"/>
      <w:sz w:val="18"/>
      <w:szCs w:val="18"/>
      <w:u w:val="none"/>
    </w:rPr>
  </w:style>
  <w:style w:type="character" w:customStyle="1" w:styleId="font21">
    <w:name w:val="font21"/>
    <w:basedOn w:val="a1"/>
    <w:qFormat/>
    <w:rsid w:val="00321804"/>
    <w:rPr>
      <w:rFonts w:ascii="Arial" w:hAnsi="Arial" w:cs="Arial" w:hint="default"/>
      <w:color w:val="000000"/>
      <w:sz w:val="18"/>
      <w:szCs w:val="18"/>
      <w:u w:val="none"/>
    </w:rPr>
  </w:style>
  <w:style w:type="table" w:customStyle="1" w:styleId="2f2">
    <w:name w:val="网格型2"/>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321804"/>
    <w:rPr>
      <w:rFonts w:ascii="Times New Roman" w:eastAsia="MS Mincho" w:hAnsi="Times New Roman"/>
      <w:lang w:val="en-US" w:eastAsia="zh-CN"/>
    </w:rPr>
    <w:tblPr/>
  </w:style>
  <w:style w:type="table" w:customStyle="1" w:styleId="TableGrid54">
    <w:name w:val="Table Grid5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321804"/>
    <w:rPr>
      <w:rFonts w:ascii="Times New Roman" w:eastAsia="MS Mincho" w:hAnsi="Times New Roman"/>
      <w:lang w:val="en-US" w:eastAsia="zh-CN"/>
    </w:rPr>
    <w:tblPr/>
  </w:style>
  <w:style w:type="table" w:customStyle="1" w:styleId="TableGrid511">
    <w:name w:val="Table Grid51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32180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a1"/>
    <w:qFormat/>
    <w:rsid w:val="00321804"/>
    <w:rPr>
      <w:rFonts w:ascii="Times New Roman" w:eastAsia="等线" w:hAnsi="Times New Roman" w:cs="Times New Roman"/>
      <w:sz w:val="18"/>
      <w:szCs w:val="18"/>
      <w:lang w:val="en-GB"/>
    </w:rPr>
  </w:style>
  <w:style w:type="table" w:customStyle="1" w:styleId="230">
    <w:name w:val="古典型 2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link w:val="afff0"/>
    <w:uiPriority w:val="99"/>
    <w:qFormat/>
    <w:locked/>
    <w:rsid w:val="00321804"/>
    <w:rPr>
      <w:rFonts w:ascii="Times New Roman" w:eastAsia="MS Mincho" w:hAnsi="Times New Roman"/>
      <w:lang w:val="it-IT" w:eastAsia="en-GB"/>
    </w:rPr>
  </w:style>
  <w:style w:type="character" w:customStyle="1" w:styleId="Char3">
    <w:name w:val="参考资料列表 Char"/>
    <w:link w:val="affff7"/>
    <w:qFormat/>
    <w:locked/>
    <w:rsid w:val="00321804"/>
    <w:rPr>
      <w:rFonts w:ascii="Calibri" w:hAnsi="Calibri"/>
      <w:kern w:val="2"/>
      <w:sz w:val="21"/>
    </w:rPr>
  </w:style>
  <w:style w:type="paragraph" w:customStyle="1" w:styleId="affff7">
    <w:name w:val="参考资料列表"/>
    <w:basedOn w:val="ab"/>
    <w:link w:val="Char3"/>
    <w:qFormat/>
    <w:rsid w:val="00321804"/>
    <w:pPr>
      <w:widowControl w:val="0"/>
      <w:spacing w:after="0"/>
      <w:ind w:left="680" w:hanging="567"/>
      <w:jc w:val="both"/>
    </w:pPr>
    <w:rPr>
      <w:rFonts w:ascii="Calibri" w:hAnsi="Calibri"/>
      <w:kern w:val="2"/>
      <w:sz w:val="21"/>
      <w:lang w:val="fr-FR" w:eastAsia="fr-FR"/>
    </w:rPr>
  </w:style>
  <w:style w:type="paragraph" w:customStyle="1" w:styleId="affff8">
    <w:name w:val="文稿标题"/>
    <w:basedOn w:val="a0"/>
    <w:uiPriority w:val="99"/>
    <w:qFormat/>
    <w:rsid w:val="00321804"/>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0"/>
    <w:uiPriority w:val="99"/>
    <w:qFormat/>
    <w:rsid w:val="00321804"/>
    <w:pPr>
      <w:widowControl w:val="0"/>
      <w:pBdr>
        <w:bottom w:val="single" w:sz="12" w:space="1" w:color="auto"/>
      </w:pBdr>
      <w:spacing w:after="0"/>
      <w:jc w:val="both"/>
    </w:pPr>
    <w:rPr>
      <w:rFonts w:ascii="Arial" w:hAnsi="Arial" w:cs="宋体"/>
      <w:kern w:val="2"/>
      <w:sz w:val="21"/>
      <w:lang w:val="en-US" w:eastAsia="zh-CN"/>
    </w:rPr>
  </w:style>
  <w:style w:type="paragraph" w:customStyle="1" w:styleId="Doc-text2">
    <w:name w:val="Doc-text2"/>
    <w:basedOn w:val="a0"/>
    <w:link w:val="Doc-text2Char"/>
    <w:qFormat/>
    <w:rsid w:val="00321804"/>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32180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321804"/>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2">
    <w:name w:val="样式 标题 1 + 小三"/>
    <w:basedOn w:val="1"/>
    <w:uiPriority w:val="99"/>
    <w:qFormat/>
    <w:rsid w:val="00321804"/>
    <w:pPr>
      <w:pBdr>
        <w:top w:val="none" w:sz="0" w:space="0" w:color="auto"/>
      </w:pBdr>
      <w:tabs>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abstract">
    <w:name w:val="abstract"/>
    <w:basedOn w:val="a0"/>
    <w:next w:val="a0"/>
    <w:uiPriority w:val="99"/>
    <w:qFormat/>
    <w:rsid w:val="00321804"/>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0"/>
    <w:uiPriority w:val="99"/>
    <w:qFormat/>
    <w:rsid w:val="00321804"/>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32180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32180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1804"/>
  </w:style>
  <w:style w:type="paragraph" w:customStyle="1" w:styleId="2ChapterXXStatementh22Header2l2Level2Headhea">
    <w:name w:val="样式 标题 2Chapter X.X. Statementh22Header 2l2Level 2 Headhea..."/>
    <w:basedOn w:val="2"/>
    <w:uiPriority w:val="99"/>
    <w:qFormat/>
    <w:rsid w:val="0032180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
    <w:uiPriority w:val="99"/>
    <w:qFormat/>
    <w:rsid w:val="0032180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0"/>
    <w:next w:val="a0"/>
    <w:uiPriority w:val="99"/>
    <w:qFormat/>
    <w:rsid w:val="0032180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32180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32180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321804"/>
    <w:rPr>
      <w:rFonts w:ascii="Times New Roman" w:eastAsiaTheme="minorEastAsia" w:hAnsi="Times New Roman"/>
      <w:caps/>
      <w:lang w:val="en-GB" w:eastAsia="en-US"/>
    </w:rPr>
  </w:style>
  <w:style w:type="paragraph" w:customStyle="1" w:styleId="Agreement">
    <w:name w:val="Agreement"/>
    <w:basedOn w:val="a0"/>
    <w:next w:val="a0"/>
    <w:uiPriority w:val="99"/>
    <w:qFormat/>
    <w:rsid w:val="00321804"/>
    <w:pPr>
      <w:widowControl w:val="0"/>
      <w:tabs>
        <w:tab w:val="left" w:pos="720"/>
      </w:tabs>
      <w:spacing w:before="60" w:after="0"/>
      <w:ind w:left="720" w:hanging="360"/>
    </w:pPr>
    <w:rPr>
      <w:rFonts w:ascii="Arial" w:eastAsia="MS Mincho" w:hAnsi="Arial"/>
      <w:b/>
      <w:kern w:val="2"/>
      <w:szCs w:val="24"/>
      <w:lang w:val="en-US" w:eastAsia="en-GB"/>
    </w:rPr>
  </w:style>
  <w:style w:type="paragraph" w:customStyle="1" w:styleId="EmailDiscussion">
    <w:name w:val="EmailDiscussion"/>
    <w:basedOn w:val="a0"/>
    <w:next w:val="a0"/>
    <w:link w:val="EmailDiscussionChar"/>
    <w:uiPriority w:val="99"/>
    <w:qFormat/>
    <w:rsid w:val="00321804"/>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0"/>
    <w:uiPriority w:val="99"/>
    <w:qFormat/>
    <w:rsid w:val="0032180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321804"/>
    <w:rPr>
      <w:rFonts w:ascii="MS Mincho" w:eastAsia="MS Mincho" w:hAnsi="MS Mincho" w:hint="eastAsia"/>
      <w:b/>
      <w:bCs/>
      <w:sz w:val="24"/>
    </w:rPr>
  </w:style>
  <w:style w:type="character" w:customStyle="1" w:styleId="BodyTextChar2">
    <w:name w:val="Body Text Char2"/>
    <w:qFormat/>
    <w:locked/>
    <w:rsid w:val="00321804"/>
    <w:rPr>
      <w:sz w:val="24"/>
      <w:lang w:val="en-US" w:eastAsia="en-US"/>
    </w:rPr>
  </w:style>
  <w:style w:type="character" w:customStyle="1" w:styleId="NMPHeading1Char2">
    <w:name w:val="NMP Heading 1 Char2"/>
    <w:qFormat/>
    <w:rsid w:val="00321804"/>
    <w:rPr>
      <w:rFonts w:ascii="Arial" w:hAnsi="Arial" w:cs="Arial" w:hint="default"/>
      <w:sz w:val="36"/>
      <w:lang w:val="en-GB" w:eastAsia="en-US" w:bidi="ar-SA"/>
    </w:rPr>
  </w:style>
  <w:style w:type="character" w:customStyle="1" w:styleId="font41">
    <w:name w:val="font41"/>
    <w:basedOn w:val="a1"/>
    <w:qFormat/>
    <w:rsid w:val="00321804"/>
    <w:rPr>
      <w:rFonts w:ascii="Arial" w:hAnsi="Arial" w:cs="Arial" w:hint="default"/>
      <w:color w:val="000000"/>
      <w:sz w:val="18"/>
      <w:szCs w:val="18"/>
      <w:u w:val="none"/>
    </w:rPr>
  </w:style>
  <w:style w:type="table" w:customStyle="1" w:styleId="260">
    <w:name w:val="古典型 26"/>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32180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321804"/>
    <w:rPr>
      <w:rFonts w:ascii="Times New Roman" w:eastAsia="Batang" w:hAnsi="Times New Roman"/>
      <w:lang w:val="en-GB" w:eastAsia="en-US"/>
    </w:rPr>
  </w:style>
  <w:style w:type="character" w:customStyle="1" w:styleId="115">
    <w:name w:val="不明显参考11"/>
    <w:uiPriority w:val="31"/>
    <w:qFormat/>
    <w:rsid w:val="00321804"/>
    <w:rPr>
      <w:smallCaps/>
      <w:color w:val="5A5A5A"/>
    </w:rPr>
  </w:style>
  <w:style w:type="paragraph" w:customStyle="1" w:styleId="TOC11">
    <w:name w:val="TOC 标题11"/>
    <w:basedOn w:val="1"/>
    <w:next w:val="a0"/>
    <w:uiPriority w:val="39"/>
    <w:unhideWhenUsed/>
    <w:qFormat/>
    <w:rsid w:val="0032180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1"/>
    <w:qFormat/>
    <w:rsid w:val="00321804"/>
    <w:rPr>
      <w:rFonts w:ascii="Arial" w:hAnsi="Arial" w:cs="Arial" w:hint="default"/>
      <w:color w:val="000000"/>
      <w:sz w:val="18"/>
      <w:szCs w:val="18"/>
      <w:u w:val="none"/>
      <w:vertAlign w:val="superscript"/>
    </w:rPr>
  </w:style>
  <w:style w:type="character" w:customStyle="1" w:styleId="font51">
    <w:name w:val="font51"/>
    <w:basedOn w:val="a1"/>
    <w:qFormat/>
    <w:rsid w:val="00321804"/>
    <w:rPr>
      <w:rFonts w:ascii="Arial" w:hAnsi="Arial" w:cs="Arial" w:hint="default"/>
      <w:color w:val="000000"/>
      <w:sz w:val="21"/>
      <w:szCs w:val="21"/>
      <w:u w:val="none"/>
    </w:rPr>
  </w:style>
  <w:style w:type="character" w:customStyle="1" w:styleId="2f3">
    <w:name w:val="不明显参考2"/>
    <w:uiPriority w:val="31"/>
    <w:qFormat/>
    <w:rsid w:val="00321804"/>
    <w:rPr>
      <w:smallCaps/>
      <w:color w:val="5A5A5A"/>
    </w:rPr>
  </w:style>
  <w:style w:type="paragraph" w:customStyle="1" w:styleId="TOC20">
    <w:name w:val="TOC 标题2"/>
    <w:basedOn w:val="1"/>
    <w:next w:val="a0"/>
    <w:uiPriority w:val="39"/>
    <w:unhideWhenUsed/>
    <w:qFormat/>
    <w:rsid w:val="00321804"/>
    <w:pPr>
      <w:spacing w:after="0" w:line="259" w:lineRule="auto"/>
      <w:outlineLvl w:val="9"/>
    </w:pPr>
    <w:rPr>
      <w:rFonts w:ascii="Calibri Light" w:hAnsi="Calibri Light"/>
      <w:color w:val="2F5496"/>
      <w:szCs w:val="32"/>
      <w:lang w:val="en-US" w:eastAsia="en-GB"/>
    </w:rPr>
  </w:style>
  <w:style w:type="table" w:customStyle="1" w:styleId="3210">
    <w:name w:val="网格型3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321804"/>
    <w:rPr>
      <w:i/>
      <w:iCs/>
    </w:rPr>
  </w:style>
  <w:style w:type="character" w:customStyle="1" w:styleId="hps">
    <w:name w:val="hps"/>
    <w:qFormat/>
    <w:rsid w:val="00321804"/>
  </w:style>
  <w:style w:type="character" w:customStyle="1" w:styleId="IntenseEmphasis1">
    <w:name w:val="Intense Emphasis1"/>
    <w:basedOn w:val="a1"/>
    <w:uiPriority w:val="21"/>
    <w:qFormat/>
    <w:rsid w:val="00321804"/>
    <w:rPr>
      <w:b/>
      <w:bCs/>
      <w:i/>
      <w:iCs/>
      <w:color w:val="4F81BD"/>
    </w:rPr>
  </w:style>
  <w:style w:type="character" w:customStyle="1" w:styleId="IntenseEmphasis2">
    <w:name w:val="Intense Emphasis2"/>
    <w:uiPriority w:val="21"/>
    <w:qFormat/>
    <w:rsid w:val="00321804"/>
    <w:rPr>
      <w:b/>
      <w:bCs/>
      <w:i/>
      <w:iCs/>
      <w:color w:val="4F81BD"/>
    </w:rPr>
  </w:style>
  <w:style w:type="paragraph" w:customStyle="1" w:styleId="TOCHeading1">
    <w:name w:val="TOC Heading1"/>
    <w:basedOn w:val="1"/>
    <w:next w:val="a0"/>
    <w:uiPriority w:val="39"/>
    <w:unhideWhenUsed/>
    <w:qFormat/>
    <w:rsid w:val="003218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basedOn w:val="a1"/>
    <w:semiHidden/>
    <w:qFormat/>
    <w:rsid w:val="00321804"/>
    <w:rPr>
      <w:rFonts w:ascii="Times New Roman" w:eastAsia="Times New Roman" w:hAnsi="Times New Roman"/>
      <w:sz w:val="18"/>
      <w:szCs w:val="18"/>
      <w:lang w:val="en-GB" w:eastAsia="en-GB"/>
    </w:rPr>
  </w:style>
  <w:style w:type="character" w:customStyle="1" w:styleId="1f3">
    <w:name w:val="未处理的提及1"/>
    <w:basedOn w:val="a1"/>
    <w:uiPriority w:val="99"/>
    <w:qFormat/>
    <w:rsid w:val="00321804"/>
    <w:rPr>
      <w:color w:val="605E5C"/>
      <w:shd w:val="clear" w:color="auto" w:fill="E1DFDD"/>
    </w:rPr>
  </w:style>
  <w:style w:type="character" w:customStyle="1" w:styleId="affffc">
    <w:name w:val="首标题"/>
    <w:qFormat/>
    <w:rsid w:val="00321804"/>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321804"/>
    <w:rPr>
      <w:color w:val="605E5C"/>
      <w:shd w:val="clear" w:color="auto" w:fill="E1DFDD"/>
    </w:rPr>
  </w:style>
  <w:style w:type="paragraph" w:customStyle="1" w:styleId="Style86">
    <w:name w:val="_Style 86"/>
    <w:uiPriority w:val="99"/>
    <w:semiHidden/>
    <w:qFormat/>
    <w:rsid w:val="00321804"/>
    <w:pPr>
      <w:spacing w:after="160" w:line="259" w:lineRule="auto"/>
    </w:pPr>
    <w:rPr>
      <w:rFonts w:ascii="Times New Roman" w:eastAsia="MS Mincho" w:hAnsi="Times New Roman"/>
      <w:lang w:val="en-GB" w:eastAsia="en-US"/>
    </w:rPr>
  </w:style>
  <w:style w:type="table" w:customStyle="1" w:styleId="TableGrid19">
    <w:name w:val="Table Grid19"/>
    <w:basedOn w:val="a2"/>
    <w:uiPriority w:val="39"/>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321804"/>
    <w:rPr>
      <w:rFonts w:ascii="Times New Roman" w:eastAsia="MS Mincho" w:hAnsi="Times New Roman"/>
      <w:lang w:val="en-US" w:eastAsia="en-US"/>
    </w:rPr>
    <w:tblPr/>
  </w:style>
  <w:style w:type="table" w:customStyle="1" w:styleId="TableGrid58">
    <w:name w:val="Table Grid58"/>
    <w:basedOn w:val="a2"/>
    <w:uiPriority w:val="39"/>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321804"/>
    <w:rPr>
      <w:rFonts w:ascii="Times New Roman" w:eastAsia="MS Mincho" w:hAnsi="Times New Roman"/>
      <w:lang w:val="en-US" w:eastAsia="en-US"/>
    </w:rPr>
    <w:tblPr/>
  </w:style>
  <w:style w:type="table" w:customStyle="1" w:styleId="TableGrid515">
    <w:name w:val="Table Grid5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321804"/>
    <w:rPr>
      <w:rFonts w:ascii="Times New Roman" w:eastAsia="MS Mincho" w:hAnsi="Times New Roman"/>
      <w:lang w:val="en-US" w:eastAsia="en-US"/>
    </w:rPr>
    <w:tblPr/>
  </w:style>
  <w:style w:type="table" w:customStyle="1" w:styleId="Tabellengitternetz11121">
    <w:name w:val="Tabellengitternetz1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321804"/>
    <w:rPr>
      <w:rFonts w:ascii="Times New Roman" w:eastAsia="MS Mincho" w:hAnsi="Times New Roman"/>
      <w:lang w:val="en-US" w:eastAsia="en-US"/>
    </w:rPr>
    <w:tblPr/>
  </w:style>
  <w:style w:type="table" w:customStyle="1" w:styleId="TableGrid59">
    <w:name w:val="Table Grid59"/>
    <w:basedOn w:val="a2"/>
    <w:uiPriority w:val="39"/>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321804"/>
    <w:rPr>
      <w:rFonts w:ascii="Times New Roman" w:eastAsia="MS Mincho" w:hAnsi="Times New Roman"/>
      <w:lang w:val="en-US" w:eastAsia="en-US"/>
    </w:rPr>
    <w:tblPr/>
  </w:style>
  <w:style w:type="table" w:customStyle="1" w:styleId="TableGrid516">
    <w:name w:val="Table Grid5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321804"/>
    <w:rPr>
      <w:rFonts w:ascii="Times New Roman" w:eastAsia="MS Mincho" w:hAnsi="Times New Roman"/>
      <w:lang w:val="en-US" w:eastAsia="en-US"/>
    </w:rPr>
    <w:tblPr/>
  </w:style>
  <w:style w:type="table" w:customStyle="1" w:styleId="Tabellengitternetz11122">
    <w:name w:val="Tabellengitternetz1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21804"/>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a0"/>
    <w:next w:val="a0"/>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2180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qFormat/>
    <w:rsid w:val="00321804"/>
    <w:pPr>
      <w:tabs>
        <w:tab w:val="left" w:pos="360"/>
        <w:tab w:val="left" w:pos="794"/>
        <w:tab w:val="left" w:pos="1191"/>
        <w:tab w:val="left" w:pos="1588"/>
        <w:tab w:val="left" w:pos="1619"/>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321804"/>
    <w:rPr>
      <w:lang w:val="en-GB" w:eastAsia="ja-JP" w:bidi="ar-SA"/>
    </w:rPr>
  </w:style>
  <w:style w:type="paragraph" w:customStyle="1" w:styleId="affffd">
    <w:name w:val="参考文献"/>
    <w:basedOn w:val="a0"/>
    <w:qFormat/>
    <w:rsid w:val="00321804"/>
    <w:pPr>
      <w:keepLines/>
      <w:tabs>
        <w:tab w:val="left" w:pos="360"/>
        <w:tab w:val="left" w:pos="1619"/>
      </w:tabs>
      <w:spacing w:after="0"/>
    </w:pPr>
    <w:rPr>
      <w:rFonts w:eastAsia="MS Mincho"/>
    </w:rPr>
  </w:style>
  <w:style w:type="paragraph" w:customStyle="1" w:styleId="3GPP">
    <w:name w:val="3GPP 正文"/>
    <w:basedOn w:val="a0"/>
    <w:link w:val="3GPPChar"/>
    <w:qFormat/>
    <w:rsid w:val="00321804"/>
    <w:rPr>
      <w:lang w:eastAsia="ja-JP"/>
    </w:rPr>
  </w:style>
  <w:style w:type="character" w:customStyle="1" w:styleId="3GPPChar">
    <w:name w:val="3GPP 正文 Char"/>
    <w:link w:val="3GPP"/>
    <w:qFormat/>
    <w:rsid w:val="00321804"/>
    <w:rPr>
      <w:rFonts w:ascii="Times New Roman" w:hAnsi="Times New Roman"/>
      <w:lang w:val="en-GB" w:eastAsia="ja-JP"/>
    </w:rPr>
  </w:style>
  <w:style w:type="paragraph" w:customStyle="1" w:styleId="00BodyText">
    <w:name w:val="00 BodyText"/>
    <w:basedOn w:val="a0"/>
    <w:qFormat/>
    <w:rsid w:val="00321804"/>
    <w:pPr>
      <w:spacing w:after="220"/>
    </w:pPr>
    <w:rPr>
      <w:rFonts w:ascii="Arial" w:eastAsia="Malgun Gothic" w:hAnsi="Arial"/>
      <w:sz w:val="22"/>
      <w:lang w:val="en-US"/>
    </w:rPr>
  </w:style>
  <w:style w:type="paragraph" w:customStyle="1" w:styleId="affffe">
    <w:name w:val="??"/>
    <w:qFormat/>
    <w:rsid w:val="00321804"/>
    <w:pPr>
      <w:widowControl w:val="0"/>
    </w:pPr>
    <w:rPr>
      <w:rFonts w:ascii="Times New Roman" w:eastAsia="Malgun Gothic" w:hAnsi="Times New Roman"/>
      <w:lang w:val="en-US" w:eastAsia="en-US"/>
    </w:rPr>
  </w:style>
  <w:style w:type="paragraph" w:customStyle="1" w:styleId="2f4">
    <w:name w:val="??? 2"/>
    <w:basedOn w:val="affffe"/>
    <w:next w:val="affffe"/>
    <w:qFormat/>
    <w:rsid w:val="00321804"/>
    <w:pPr>
      <w:keepNext/>
    </w:pPr>
    <w:rPr>
      <w:rFonts w:ascii="Arial" w:hAnsi="Arial"/>
      <w:b/>
      <w:sz w:val="24"/>
    </w:rPr>
  </w:style>
  <w:style w:type="paragraph" w:customStyle="1" w:styleId="body">
    <w:name w:val="body"/>
    <w:basedOn w:val="a0"/>
    <w:qFormat/>
    <w:rsid w:val="0032180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sid w:val="00321804"/>
    <w:rPr>
      <w:rFonts w:ascii="Arial" w:hAnsi="Arial"/>
      <w:lang w:val="en-US" w:eastAsia="en-GB"/>
    </w:rPr>
  </w:style>
  <w:style w:type="paragraph" w:customStyle="1" w:styleId="AL">
    <w:name w:val="AL"/>
    <w:basedOn w:val="TAL"/>
    <w:qFormat/>
    <w:rsid w:val="00321804"/>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321804"/>
    <w:pPr>
      <w:spacing w:before="240" w:after="0"/>
      <w:ind w:left="540"/>
      <w:jc w:val="both"/>
    </w:pPr>
    <w:rPr>
      <w:rFonts w:ascii="Arial" w:eastAsia="MS Mincho" w:hAnsi="Arial"/>
      <w:lang w:val="en-US"/>
    </w:rPr>
  </w:style>
  <w:style w:type="character" w:customStyle="1" w:styleId="BodyBestChar">
    <w:name w:val="BodyBest Char"/>
    <w:link w:val="BodyBest"/>
    <w:qFormat/>
    <w:rsid w:val="00321804"/>
    <w:rPr>
      <w:rFonts w:ascii="Arial" w:eastAsia="MS Mincho" w:hAnsi="Arial"/>
      <w:lang w:val="en-US" w:eastAsia="en-US"/>
    </w:rPr>
  </w:style>
  <w:style w:type="paragraph" w:customStyle="1" w:styleId="3GPPHeader">
    <w:name w:val="3GPP_Header"/>
    <w:basedOn w:val="a0"/>
    <w:qFormat/>
    <w:rsid w:val="0032180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32180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4"/>
    <w:link w:val="IvDbodytextChar"/>
    <w:qFormat/>
    <w:rsid w:val="0032180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321804"/>
  </w:style>
  <w:style w:type="character" w:customStyle="1" w:styleId="Underrubrik2Char3">
    <w:name w:val="Underrubrik2 Char3"/>
    <w:qFormat/>
    <w:rsid w:val="00321804"/>
    <w:rPr>
      <w:rFonts w:ascii="Arial" w:hAnsi="Arial"/>
      <w:sz w:val="28"/>
      <w:lang w:val="en-GB" w:eastAsia="en-US"/>
    </w:rPr>
  </w:style>
  <w:style w:type="paragraph" w:customStyle="1" w:styleId="AC0">
    <w:name w:val="AC"/>
    <w:basedOn w:val="a0"/>
    <w:qFormat/>
    <w:rsid w:val="0032180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321804"/>
    <w:rPr>
      <w:color w:val="605E5C"/>
      <w:shd w:val="clear" w:color="auto" w:fill="E1DFDD"/>
    </w:rPr>
  </w:style>
  <w:style w:type="table" w:customStyle="1" w:styleId="116">
    <w:name w:val="网格型 11"/>
    <w:basedOn w:val="a2"/>
    <w:unhideWhenUsed/>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2"/>
    <w:semiHidden/>
    <w:unhideWhenUsed/>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2"/>
    <w:uiPriority w:val="39"/>
    <w:qFormat/>
    <w:rsid w:val="0032180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2"/>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321804"/>
    <w:rPr>
      <w:rFonts w:ascii="Times New Roman" w:eastAsia="MS Mincho" w:hAnsi="Times New Roman"/>
      <w:lang w:val="en-US" w:eastAsia="zh-CN"/>
    </w:rPr>
    <w:tblPr/>
  </w:style>
  <w:style w:type="table" w:customStyle="1" w:styleId="TableGrid7113">
    <w:name w:val="Table Grid71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32180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32180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2"/>
    <w:qFormat/>
    <w:rsid w:val="003218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bCs/>
      <w:noProof w:val="0"/>
      <w:szCs w:val="22"/>
      <w:lang w:val="en-US" w:eastAsia="en-GB"/>
    </w:rPr>
  </w:style>
  <w:style w:type="paragraph" w:customStyle="1" w:styleId="1f4">
    <w:name w:val="题注1"/>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321804"/>
    <w:rPr>
      <w:lang w:val="en-GB" w:eastAsia="ja-JP" w:bidi="ar-SA"/>
    </w:rPr>
  </w:style>
  <w:style w:type="paragraph" w:customStyle="1" w:styleId="1Char5">
    <w:name w:val="(文字) (文字)1 Char (文字) (文字)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1804"/>
    <w:rPr>
      <w:rFonts w:ascii="Calibri Light" w:hAnsi="Calibri Light"/>
      <w:lang w:val="nb-NO" w:eastAsia="ja-JP" w:bidi="ar-SA"/>
    </w:rPr>
  </w:style>
  <w:style w:type="paragraph" w:customStyle="1" w:styleId="CharCharCharCharCharChar5">
    <w:name w:val="Char Char Char Char Char Char5"/>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321804"/>
    <w:rPr>
      <w:rFonts w:ascii="Intel Clear" w:hAnsi="Intel Clear" w:cs="Intel Clear"/>
      <w:shd w:val="clear" w:color="auto" w:fill="000080"/>
      <w:lang w:val="en-GB" w:eastAsia="en-US"/>
    </w:rPr>
  </w:style>
  <w:style w:type="character" w:customStyle="1" w:styleId="ZchnZchn55">
    <w:name w:val="Zchn Zchn55"/>
    <w:qFormat/>
    <w:rsid w:val="00321804"/>
    <w:rPr>
      <w:rFonts w:ascii="Calibri Light" w:eastAsia="Calibri Light" w:hAnsi="Calibri Light"/>
      <w:lang w:val="nb-NO" w:eastAsia="en-US" w:bidi="ar-SA"/>
    </w:rPr>
  </w:style>
  <w:style w:type="character" w:customStyle="1" w:styleId="CharChar105">
    <w:name w:val="Char Char105"/>
    <w:semiHidden/>
    <w:qFormat/>
    <w:rsid w:val="00321804"/>
    <w:rPr>
      <w:rFonts w:ascii="Intel Clear" w:hAnsi="Intel Clear"/>
      <w:lang w:val="en-GB" w:eastAsia="en-US"/>
    </w:rPr>
  </w:style>
  <w:style w:type="character" w:customStyle="1" w:styleId="CharChar95">
    <w:name w:val="Char Char95"/>
    <w:semiHidden/>
    <w:qFormat/>
    <w:rsid w:val="00321804"/>
    <w:rPr>
      <w:rFonts w:ascii="Intel Clear" w:hAnsi="Intel Clear" w:cs="Intel Clear"/>
      <w:sz w:val="16"/>
      <w:szCs w:val="16"/>
      <w:lang w:val="en-GB" w:eastAsia="en-US"/>
    </w:rPr>
  </w:style>
  <w:style w:type="character" w:customStyle="1" w:styleId="CharChar85">
    <w:name w:val="Char Char85"/>
    <w:semiHidden/>
    <w:qFormat/>
    <w:rsid w:val="00321804"/>
    <w:rPr>
      <w:rFonts w:ascii="Intel Clear" w:hAnsi="Intel Clear"/>
      <w:b/>
      <w:bCs/>
      <w:lang w:val="en-GB" w:eastAsia="en-US"/>
    </w:rPr>
  </w:style>
  <w:style w:type="paragraph" w:customStyle="1" w:styleId="1CharChar1Char5">
    <w:name w:val="(文字) (文字)1 Char (文字) (文字) Char (文字) (文字)1 Char (文字) (文字)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eastAsia="en-GB"/>
    </w:rPr>
  </w:style>
  <w:style w:type="paragraph" w:customStyle="1" w:styleId="2f5">
    <w:name w:val="题注2"/>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21804"/>
    <w:rPr>
      <w:rFonts w:ascii="Intel Clear" w:hAnsi="Intel Clear"/>
      <w:sz w:val="36"/>
      <w:lang w:val="en-GB" w:eastAsia="en-US" w:bidi="ar-SA"/>
    </w:rPr>
  </w:style>
  <w:style w:type="character" w:customStyle="1" w:styleId="CharChar285">
    <w:name w:val="Char Char285"/>
    <w:qFormat/>
    <w:rsid w:val="00321804"/>
    <w:rPr>
      <w:rFonts w:ascii="Intel Clear" w:hAnsi="Intel Clear"/>
      <w:sz w:val="32"/>
      <w:lang w:val="en-GB"/>
    </w:rPr>
  </w:style>
  <w:style w:type="paragraph" w:customStyle="1" w:styleId="CharCharCharCharChar4">
    <w:name w:val="Char Char 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321804"/>
    <w:rPr>
      <w:lang w:val="en-GB" w:eastAsia="ja-JP" w:bidi="ar-SA"/>
    </w:rPr>
  </w:style>
  <w:style w:type="paragraph" w:customStyle="1" w:styleId="1Char4">
    <w:name w:val="(文字) (文字)1 Char (文字) (文字)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1804"/>
    <w:rPr>
      <w:rFonts w:ascii="Calibri Light" w:hAnsi="Calibri Light"/>
      <w:lang w:val="nb-NO" w:eastAsia="ja-JP" w:bidi="ar-SA"/>
    </w:rPr>
  </w:style>
  <w:style w:type="paragraph" w:customStyle="1" w:styleId="CharCharCharCharCharChar4">
    <w:name w:val="Char Char Char Char Char Char4"/>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321804"/>
    <w:rPr>
      <w:rFonts w:ascii="Intel Clear" w:hAnsi="Intel Clear" w:cs="Intel Clear"/>
      <w:shd w:val="clear" w:color="auto" w:fill="000080"/>
      <w:lang w:val="en-GB" w:eastAsia="en-US"/>
    </w:rPr>
  </w:style>
  <w:style w:type="character" w:customStyle="1" w:styleId="ZchnZchn54">
    <w:name w:val="Zchn Zchn54"/>
    <w:qFormat/>
    <w:rsid w:val="00321804"/>
    <w:rPr>
      <w:rFonts w:ascii="Calibri Light" w:eastAsia="Calibri Light" w:hAnsi="Calibri Light"/>
      <w:lang w:val="nb-NO" w:eastAsia="en-US" w:bidi="ar-SA"/>
    </w:rPr>
  </w:style>
  <w:style w:type="character" w:customStyle="1" w:styleId="CharChar104">
    <w:name w:val="Char Char104"/>
    <w:semiHidden/>
    <w:qFormat/>
    <w:rsid w:val="00321804"/>
    <w:rPr>
      <w:rFonts w:ascii="Intel Clear" w:hAnsi="Intel Clear"/>
      <w:lang w:val="en-GB" w:eastAsia="en-US"/>
    </w:rPr>
  </w:style>
  <w:style w:type="character" w:customStyle="1" w:styleId="CharChar94">
    <w:name w:val="Char Char94"/>
    <w:semiHidden/>
    <w:qFormat/>
    <w:rsid w:val="00321804"/>
    <w:rPr>
      <w:rFonts w:ascii="Intel Clear" w:hAnsi="Intel Clear" w:cs="Intel Clear"/>
      <w:sz w:val="16"/>
      <w:szCs w:val="16"/>
      <w:lang w:val="en-GB" w:eastAsia="en-US"/>
    </w:rPr>
  </w:style>
  <w:style w:type="character" w:customStyle="1" w:styleId="CharChar84">
    <w:name w:val="Char Char84"/>
    <w:semiHidden/>
    <w:qFormat/>
    <w:rsid w:val="00321804"/>
    <w:rPr>
      <w:rFonts w:ascii="Intel Clear" w:hAnsi="Intel Clear"/>
      <w:b/>
      <w:bCs/>
      <w:lang w:val="en-GB" w:eastAsia="en-US"/>
    </w:rPr>
  </w:style>
  <w:style w:type="paragraph" w:customStyle="1" w:styleId="1CharChar1Char4">
    <w:name w:val="(文字) (文字)1 Char (文字) (文字) Char (文字) (文字)1 Char (文字) (文字)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3e">
    <w:name w:val="题注3"/>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21804"/>
    <w:rPr>
      <w:rFonts w:ascii="Intel Clear" w:hAnsi="Intel Clear"/>
      <w:sz w:val="36"/>
      <w:lang w:val="en-GB" w:eastAsia="en-US" w:bidi="ar-SA"/>
    </w:rPr>
  </w:style>
  <w:style w:type="character" w:customStyle="1" w:styleId="CharChar284">
    <w:name w:val="Char Char284"/>
    <w:qFormat/>
    <w:rsid w:val="00321804"/>
    <w:rPr>
      <w:rFonts w:ascii="Intel Clear" w:hAnsi="Intel Clear"/>
      <w:sz w:val="32"/>
      <w:lang w:val="en-GB"/>
    </w:rPr>
  </w:style>
  <w:style w:type="paragraph" w:customStyle="1" w:styleId="CharCharCharCharChar3">
    <w:name w:val="Char Char 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1804"/>
    <w:rPr>
      <w:rFonts w:ascii="Calibri Light" w:hAnsi="Calibri Light"/>
      <w:lang w:val="nb-NO" w:eastAsia="ja-JP" w:bidi="ar-SA"/>
    </w:rPr>
  </w:style>
  <w:style w:type="paragraph" w:customStyle="1" w:styleId="CharCharCharCharCharChar3">
    <w:name w:val="Char Char Char Char Char Char3"/>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321804"/>
    <w:rPr>
      <w:rFonts w:ascii="Intel Clear" w:hAnsi="Intel Clear" w:cs="Intel Clear"/>
      <w:shd w:val="clear" w:color="auto" w:fill="000080"/>
      <w:lang w:val="en-GB" w:eastAsia="en-US"/>
    </w:rPr>
  </w:style>
  <w:style w:type="character" w:customStyle="1" w:styleId="ZchnZchn53">
    <w:name w:val="Zchn Zchn53"/>
    <w:qFormat/>
    <w:rsid w:val="00321804"/>
    <w:rPr>
      <w:rFonts w:ascii="Calibri Light" w:eastAsia="Calibri Light" w:hAnsi="Calibri Light"/>
      <w:lang w:val="nb-NO" w:eastAsia="en-US" w:bidi="ar-SA"/>
    </w:rPr>
  </w:style>
  <w:style w:type="character" w:customStyle="1" w:styleId="CharChar103">
    <w:name w:val="Char Char103"/>
    <w:semiHidden/>
    <w:qFormat/>
    <w:rsid w:val="00321804"/>
    <w:rPr>
      <w:rFonts w:ascii="Intel Clear" w:hAnsi="Intel Clear"/>
      <w:lang w:val="en-GB" w:eastAsia="en-US"/>
    </w:rPr>
  </w:style>
  <w:style w:type="character" w:customStyle="1" w:styleId="CharChar93">
    <w:name w:val="Char Char93"/>
    <w:semiHidden/>
    <w:qFormat/>
    <w:rsid w:val="00321804"/>
    <w:rPr>
      <w:rFonts w:ascii="Intel Clear" w:hAnsi="Intel Clear" w:cs="Intel Clear"/>
      <w:sz w:val="16"/>
      <w:szCs w:val="16"/>
      <w:lang w:val="en-GB" w:eastAsia="en-US"/>
    </w:rPr>
  </w:style>
  <w:style w:type="character" w:customStyle="1" w:styleId="CharChar83">
    <w:name w:val="Char Char83"/>
    <w:semiHidden/>
    <w:qFormat/>
    <w:rsid w:val="00321804"/>
    <w:rPr>
      <w:rFonts w:ascii="Intel Clear" w:hAnsi="Intel Clear"/>
      <w:b/>
      <w:bCs/>
      <w:lang w:val="en-GB" w:eastAsia="en-US"/>
    </w:rPr>
  </w:style>
  <w:style w:type="paragraph" w:customStyle="1" w:styleId="1CharChar1Char3">
    <w:name w:val="(文字) (文字)1 Char (文字) (文字) Char (文字) (文字)1 Char (文字) (文字)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4a">
    <w:name w:val="题注4"/>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21804"/>
    <w:rPr>
      <w:rFonts w:ascii="Intel Clear" w:hAnsi="Intel Clear"/>
      <w:sz w:val="36"/>
      <w:lang w:val="en-GB" w:eastAsia="en-US" w:bidi="ar-SA"/>
    </w:rPr>
  </w:style>
  <w:style w:type="character" w:customStyle="1" w:styleId="CharChar283">
    <w:name w:val="Char Char283"/>
    <w:qFormat/>
    <w:rsid w:val="00321804"/>
    <w:rPr>
      <w:rFonts w:ascii="Intel Clear" w:hAnsi="Intel Clear"/>
      <w:sz w:val="32"/>
      <w:lang w:val="en-GB"/>
    </w:rPr>
  </w:style>
  <w:style w:type="paragraph" w:customStyle="1" w:styleId="95">
    <w:name w:val="目录 95"/>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58">
    <w:name w:val="题注5"/>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65">
    <w:name w:val="题注6"/>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qFormat/>
    <w:rsid w:val="0032180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2"/>
    <w:qFormat/>
    <w:rsid w:val="0032180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21804"/>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21804"/>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321804"/>
    <w:rPr>
      <w:rFonts w:ascii="Times New Roman" w:eastAsia="MS Mincho" w:hAnsi="Times New Roman"/>
      <w:lang w:val="en-US" w:eastAsia="en-US"/>
    </w:rPr>
    <w:tblPr/>
  </w:style>
  <w:style w:type="table" w:customStyle="1" w:styleId="TableGrid67">
    <w:name w:val="Table Grid67"/>
    <w:basedOn w:val="a2"/>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321804"/>
    <w:rPr>
      <w:rFonts w:ascii="Times New Roman" w:eastAsia="MS Mincho" w:hAnsi="Times New Roman"/>
      <w:lang w:val="en-US" w:eastAsia="en-US"/>
    </w:rPr>
    <w:tblPr/>
  </w:style>
  <w:style w:type="table" w:customStyle="1" w:styleId="Tabellengitternetz123">
    <w:name w:val="Tabellengitternetz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321804"/>
    <w:rPr>
      <w:rFonts w:ascii="Times New Roman" w:eastAsia="MS Mincho" w:hAnsi="Times New Roman"/>
      <w:lang w:val="en-US" w:eastAsia="en-US"/>
    </w:rPr>
    <w:tblPr/>
  </w:style>
  <w:style w:type="table" w:customStyle="1" w:styleId="Tabellengitternetz11123">
    <w:name w:val="Tabellengitternetz1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32180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321804"/>
    <w:rPr>
      <w:rFonts w:ascii="Times New Roman" w:eastAsia="MS Mincho" w:hAnsi="Times New Roman"/>
      <w:lang w:val="en-US" w:eastAsia="en-US"/>
    </w:rPr>
    <w:tblPr/>
  </w:style>
  <w:style w:type="table" w:customStyle="1" w:styleId="TableGrid581">
    <w:name w:val="Table Grid581"/>
    <w:basedOn w:val="a2"/>
    <w:uiPriority w:val="39"/>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321804"/>
    <w:rPr>
      <w:rFonts w:ascii="Times New Roman" w:eastAsia="MS Mincho" w:hAnsi="Times New Roman"/>
      <w:lang w:val="en-US" w:eastAsia="en-US"/>
    </w:rPr>
    <w:tblPr/>
  </w:style>
  <w:style w:type="table" w:customStyle="1" w:styleId="TableGrid7651">
    <w:name w:val="Table Grid76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321804"/>
    <w:rPr>
      <w:rFonts w:ascii="Times New Roman" w:eastAsia="MS Mincho" w:hAnsi="Times New Roman"/>
      <w:lang w:val="en-US" w:eastAsia="en-US"/>
    </w:rPr>
    <w:tblPr/>
  </w:style>
  <w:style w:type="table" w:customStyle="1" w:styleId="Tabellengitternetz111211">
    <w:name w:val="Tabellengitternetz1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321804"/>
    <w:rPr>
      <w:rFonts w:ascii="Times New Roman" w:eastAsia="MS Mincho" w:hAnsi="Times New Roman"/>
      <w:lang w:val="en-US" w:eastAsia="en-US"/>
    </w:rPr>
    <w:tblPr/>
  </w:style>
  <w:style w:type="table" w:customStyle="1" w:styleId="TableGrid591">
    <w:name w:val="Table Grid591"/>
    <w:basedOn w:val="a2"/>
    <w:uiPriority w:val="39"/>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321804"/>
    <w:rPr>
      <w:rFonts w:ascii="Times New Roman" w:eastAsia="MS Mincho" w:hAnsi="Times New Roman"/>
      <w:lang w:val="en-US" w:eastAsia="en-US"/>
    </w:rPr>
    <w:tblPr/>
  </w:style>
  <w:style w:type="table" w:customStyle="1" w:styleId="TableGrid7661">
    <w:name w:val="Table Grid76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basedOn w:val="a1"/>
    <w:qFormat/>
    <w:rsid w:val="00321804"/>
    <w:rPr>
      <w:rFonts w:asciiTheme="majorHAnsi" w:eastAsiaTheme="majorEastAsia" w:hAnsiTheme="majorHAnsi" w:cstheme="majorBidi"/>
      <w:b/>
      <w:bCs/>
      <w:kern w:val="52"/>
      <w:sz w:val="52"/>
      <w:szCs w:val="52"/>
      <w:lang w:eastAsia="en-US"/>
    </w:rPr>
  </w:style>
  <w:style w:type="character" w:customStyle="1" w:styleId="218">
    <w:name w:val="標題 2 字元1"/>
    <w:basedOn w:val="a1"/>
    <w:semiHidden/>
    <w:qFormat/>
    <w:rsid w:val="00321804"/>
    <w:rPr>
      <w:rFonts w:asciiTheme="majorHAnsi" w:eastAsiaTheme="majorEastAsia" w:hAnsiTheme="majorHAnsi" w:cstheme="majorBidi"/>
      <w:b/>
      <w:bCs/>
      <w:sz w:val="48"/>
      <w:szCs w:val="48"/>
      <w:lang w:eastAsia="en-US"/>
    </w:rPr>
  </w:style>
  <w:style w:type="character" w:customStyle="1" w:styleId="31a">
    <w:name w:val="標題 3 字元1"/>
    <w:basedOn w:val="a1"/>
    <w:semiHidden/>
    <w:qFormat/>
    <w:rsid w:val="00321804"/>
    <w:rPr>
      <w:rFonts w:asciiTheme="majorHAnsi" w:eastAsiaTheme="majorEastAsia" w:hAnsiTheme="majorHAnsi" w:cstheme="majorBidi"/>
      <w:b/>
      <w:bCs/>
      <w:sz w:val="36"/>
      <w:szCs w:val="36"/>
      <w:lang w:eastAsia="en-US"/>
    </w:rPr>
  </w:style>
  <w:style w:type="character" w:customStyle="1" w:styleId="41a">
    <w:name w:val="標題 4 字元1"/>
    <w:basedOn w:val="a1"/>
    <w:semiHidden/>
    <w:qFormat/>
    <w:rsid w:val="00321804"/>
    <w:rPr>
      <w:rFonts w:asciiTheme="majorHAnsi" w:eastAsiaTheme="majorEastAsia" w:hAnsiTheme="majorHAnsi" w:cstheme="majorBidi"/>
      <w:sz w:val="36"/>
      <w:szCs w:val="36"/>
      <w:lang w:eastAsia="en-US"/>
    </w:rPr>
  </w:style>
  <w:style w:type="character" w:customStyle="1" w:styleId="512">
    <w:name w:val="標題 5 字元1"/>
    <w:basedOn w:val="a1"/>
    <w:semiHidden/>
    <w:qFormat/>
    <w:rsid w:val="00321804"/>
    <w:rPr>
      <w:rFonts w:asciiTheme="majorHAnsi" w:eastAsiaTheme="majorEastAsia" w:hAnsiTheme="majorHAnsi" w:cstheme="majorBidi"/>
      <w:b/>
      <w:bCs/>
      <w:sz w:val="36"/>
      <w:szCs w:val="36"/>
      <w:lang w:eastAsia="en-US"/>
    </w:rPr>
  </w:style>
  <w:style w:type="character" w:customStyle="1" w:styleId="1f7">
    <w:name w:val="註腳文字 字元1"/>
    <w:basedOn w:val="a1"/>
    <w:semiHidden/>
    <w:qFormat/>
    <w:rsid w:val="00321804"/>
    <w:rPr>
      <w:rFonts w:ascii="Times New Roman" w:hAnsi="Times New Roman"/>
      <w:lang w:val="en-GB" w:eastAsia="en-US"/>
    </w:rPr>
  </w:style>
  <w:style w:type="character" w:customStyle="1" w:styleId="1f8">
    <w:name w:val="頁首 字元1"/>
    <w:basedOn w:val="a1"/>
    <w:semiHidden/>
    <w:qFormat/>
    <w:rsid w:val="00321804"/>
    <w:rPr>
      <w:rFonts w:ascii="Times New Roman" w:hAnsi="Times New Roman"/>
      <w:lang w:val="en-GB" w:eastAsia="en-US"/>
    </w:rPr>
  </w:style>
  <w:style w:type="character" w:customStyle="1" w:styleId="1f9">
    <w:name w:val="頁尾 字元1"/>
    <w:basedOn w:val="a1"/>
    <w:semiHidden/>
    <w:qFormat/>
    <w:rsid w:val="00321804"/>
    <w:rPr>
      <w:rFonts w:ascii="Times New Roman" w:hAnsi="Times New Roman"/>
      <w:lang w:val="en-GB" w:eastAsia="en-US"/>
    </w:rPr>
  </w:style>
  <w:style w:type="character" w:customStyle="1" w:styleId="1fa">
    <w:name w:val="本文 字元1"/>
    <w:basedOn w:val="a1"/>
    <w:semiHidden/>
    <w:qFormat/>
    <w:rsid w:val="00321804"/>
    <w:rPr>
      <w:rFonts w:ascii="Times New Roman" w:hAnsi="Times New Roman"/>
      <w:lang w:val="en-GB" w:eastAsia="en-US"/>
    </w:rPr>
  </w:style>
  <w:style w:type="paragraph" w:customStyle="1" w:styleId="133">
    <w:name w:val="修订13"/>
    <w:hidden/>
    <w:uiPriority w:val="99"/>
    <w:semiHidden/>
    <w:qFormat/>
    <w:rsid w:val="00321804"/>
    <w:rPr>
      <w:rFonts w:ascii="Times New Roman" w:eastAsia="Batang" w:hAnsi="Times New Roman"/>
      <w:lang w:val="en-GB" w:eastAsia="en-US"/>
    </w:rPr>
  </w:style>
  <w:style w:type="table" w:customStyle="1" w:styleId="4-61">
    <w:name w:val="网格表 4 - 着色 61"/>
    <w:basedOn w:val="a2"/>
    <w:uiPriority w:val="49"/>
    <w:qFormat/>
    <w:rsid w:val="00321804"/>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2"/>
    <w:uiPriority w:val="48"/>
    <w:qFormat/>
    <w:rsid w:val="00321804"/>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32180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21804"/>
    <w:rPr>
      <w:color w:val="808080"/>
    </w:rPr>
  </w:style>
  <w:style w:type="paragraph" w:customStyle="1" w:styleId="afffff">
    <w:name w:val="段"/>
    <w:uiPriority w:val="99"/>
    <w:qFormat/>
    <w:rsid w:val="00321804"/>
    <w:pPr>
      <w:autoSpaceDE w:val="0"/>
      <w:autoSpaceDN w:val="0"/>
      <w:ind w:firstLineChars="200" w:firstLine="200"/>
      <w:jc w:val="both"/>
    </w:pPr>
    <w:rPr>
      <w:rFonts w:ascii="宋体" w:hAnsi="Times New Roman"/>
      <w:sz w:val="21"/>
      <w:lang w:val="en-US" w:eastAsia="zh-CN"/>
    </w:rPr>
  </w:style>
  <w:style w:type="character" w:customStyle="1" w:styleId="c-phonebook-results-content">
    <w:name w:val="c-phonebook-results-content"/>
    <w:basedOn w:val="a1"/>
    <w:qFormat/>
    <w:rsid w:val="00321804"/>
  </w:style>
  <w:style w:type="table" w:customStyle="1" w:styleId="219">
    <w:name w:val="无格式表格 21"/>
    <w:basedOn w:val="a2"/>
    <w:uiPriority w:val="42"/>
    <w:qFormat/>
    <w:rsid w:val="00321804"/>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8">
    <w:name w:val="网格表 1 浅色1"/>
    <w:basedOn w:val="a2"/>
    <w:uiPriority w:val="46"/>
    <w:qFormat/>
    <w:rsid w:val="00321804"/>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2"/>
    <w:uiPriority w:val="49"/>
    <w:qFormat/>
    <w:rsid w:val="00321804"/>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2"/>
    <w:uiPriority w:val="52"/>
    <w:qFormat/>
    <w:rsid w:val="00321804"/>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2"/>
    <w:uiPriority w:val="47"/>
    <w:qFormat/>
    <w:rsid w:val="00321804"/>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2"/>
    <w:uiPriority w:val="48"/>
    <w:qFormat/>
    <w:rsid w:val="00321804"/>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2"/>
    <w:uiPriority w:val="51"/>
    <w:qFormat/>
    <w:rsid w:val="00321804"/>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2"/>
    <w:uiPriority w:val="49"/>
    <w:qFormat/>
    <w:rsid w:val="00321804"/>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2"/>
    <w:uiPriority w:val="50"/>
    <w:qFormat/>
    <w:rsid w:val="00321804"/>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2"/>
    <w:uiPriority w:val="50"/>
    <w:qFormat/>
    <w:rsid w:val="00321804"/>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30">
    <w:name w:val="Table Grid3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C8ACE-59E1-4611-97C9-67438276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10</Pages>
  <Words>2994</Words>
  <Characters>17068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72</cp:revision>
  <cp:lastPrinted>1899-12-31T23:00:00Z</cp:lastPrinted>
  <dcterms:created xsi:type="dcterms:W3CDTF">2025-03-26T04:59:00Z</dcterms:created>
  <dcterms:modified xsi:type="dcterms:W3CDTF">2025-04-10T04:31:00Z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